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BA64A" w14:textId="45E9BE2A" w:rsidR="001E41F3" w:rsidRPr="00474189" w:rsidRDefault="00D14B77" w:rsidP="0070388D">
      <w:pPr>
        <w:pStyle w:val="CRCoverPage"/>
        <w:tabs>
          <w:tab w:val="right" w:pos="9639"/>
        </w:tabs>
        <w:spacing w:after="0"/>
        <w:ind w:left="9639" w:hanging="9639"/>
        <w:rPr>
          <w:b/>
          <w:i/>
          <w:noProof/>
          <w:sz w:val="28"/>
        </w:rPr>
      </w:pPr>
      <w:r w:rsidRPr="00474189">
        <w:rPr>
          <w:b/>
          <w:noProof/>
          <w:sz w:val="24"/>
        </w:rPr>
        <w:t>3GPP TSG-</w:t>
      </w:r>
      <w:r w:rsidRPr="00474189">
        <w:rPr>
          <w:b/>
          <w:noProof/>
          <w:sz w:val="24"/>
        </w:rPr>
        <w:fldChar w:fldCharType="begin"/>
      </w:r>
      <w:r w:rsidRPr="00474189">
        <w:rPr>
          <w:b/>
          <w:noProof/>
          <w:sz w:val="24"/>
        </w:rPr>
        <w:instrText xml:space="preserve"> DOCPROPERTY  TSG/WGRef  \* MERGEFORMAT </w:instrText>
      </w:r>
      <w:r w:rsidRPr="00474189">
        <w:rPr>
          <w:b/>
          <w:noProof/>
          <w:sz w:val="24"/>
        </w:rPr>
        <w:fldChar w:fldCharType="separate"/>
      </w:r>
      <w:r w:rsidRPr="00474189">
        <w:rPr>
          <w:b/>
          <w:noProof/>
          <w:sz w:val="24"/>
        </w:rPr>
        <w:t>WG SA2</w:t>
      </w:r>
      <w:r w:rsidRPr="00474189">
        <w:rPr>
          <w:b/>
          <w:noProof/>
          <w:sz w:val="24"/>
        </w:rPr>
        <w:fldChar w:fldCharType="end"/>
      </w:r>
      <w:r w:rsidRPr="00474189">
        <w:rPr>
          <w:b/>
          <w:noProof/>
          <w:sz w:val="24"/>
        </w:rPr>
        <w:t xml:space="preserve"> Meeting #</w:t>
      </w:r>
      <w:r w:rsidRPr="00474189">
        <w:rPr>
          <w:b/>
          <w:noProof/>
          <w:sz w:val="24"/>
        </w:rPr>
        <w:fldChar w:fldCharType="begin"/>
      </w:r>
      <w:r w:rsidRPr="00474189">
        <w:rPr>
          <w:b/>
          <w:noProof/>
          <w:sz w:val="24"/>
        </w:rPr>
        <w:instrText xml:space="preserve"> DOCPROPERTY  MtgSeq  \* MERGEFORMAT </w:instrText>
      </w:r>
      <w:r w:rsidRPr="00474189">
        <w:rPr>
          <w:b/>
          <w:noProof/>
          <w:sz w:val="24"/>
        </w:rPr>
        <w:fldChar w:fldCharType="separate"/>
      </w:r>
      <w:r w:rsidRPr="00474189">
        <w:rPr>
          <w:b/>
          <w:noProof/>
          <w:sz w:val="24"/>
        </w:rPr>
        <w:t>1</w:t>
      </w:r>
      <w:r w:rsidR="001431FF" w:rsidRPr="00474189">
        <w:rPr>
          <w:b/>
          <w:noProof/>
          <w:sz w:val="24"/>
        </w:rPr>
        <w:t>4</w:t>
      </w:r>
      <w:r w:rsidR="00826064" w:rsidRPr="00474189">
        <w:rPr>
          <w:b/>
          <w:noProof/>
          <w:sz w:val="24"/>
        </w:rPr>
        <w:t>7</w:t>
      </w:r>
      <w:r w:rsidR="00A25CC3" w:rsidRPr="00474189">
        <w:rPr>
          <w:b/>
          <w:noProof/>
          <w:sz w:val="24"/>
        </w:rPr>
        <w:t xml:space="preserve">E e-meeting </w:t>
      </w:r>
      <w:r w:rsidRPr="00474189">
        <w:fldChar w:fldCharType="end"/>
      </w:r>
      <w:r w:rsidR="00B51DB3" w:rsidRPr="00474189">
        <w:rPr>
          <w:b/>
          <w:noProof/>
          <w:sz w:val="24"/>
        </w:rPr>
        <w:fldChar w:fldCharType="begin"/>
      </w:r>
      <w:r w:rsidR="00B51DB3" w:rsidRPr="00474189">
        <w:rPr>
          <w:b/>
          <w:noProof/>
          <w:sz w:val="24"/>
        </w:rPr>
        <w:instrText xml:space="preserve"> DOCPROPERTY  MtgTitle  \* MERGEFORMAT </w:instrText>
      </w:r>
      <w:r w:rsidR="00B51DB3" w:rsidRPr="00474189">
        <w:rPr>
          <w:b/>
          <w:noProof/>
          <w:sz w:val="24"/>
        </w:rPr>
        <w:fldChar w:fldCharType="separate"/>
      </w:r>
      <w:r w:rsidR="00514818" w:rsidRPr="00474189">
        <w:rPr>
          <w:b/>
          <w:noProof/>
          <w:sz w:val="24"/>
        </w:rPr>
        <w:t xml:space="preserve"> </w:t>
      </w:r>
      <w:r w:rsidR="00B51DB3" w:rsidRPr="00474189">
        <w:rPr>
          <w:b/>
          <w:noProof/>
          <w:sz w:val="24"/>
        </w:rPr>
        <w:fldChar w:fldCharType="end"/>
      </w:r>
      <w:r w:rsidR="001E41F3" w:rsidRPr="00474189">
        <w:rPr>
          <w:b/>
          <w:i/>
          <w:noProof/>
          <w:sz w:val="28"/>
        </w:rPr>
        <w:tab/>
      </w:r>
      <w:r w:rsidR="00F70F3A" w:rsidRPr="00474189">
        <w:rPr>
          <w:b/>
          <w:i/>
          <w:noProof/>
          <w:sz w:val="28"/>
        </w:rPr>
        <w:t>S2-2108092</w:t>
      </w:r>
    </w:p>
    <w:p w14:paraId="740745E9" w14:textId="16F780C3" w:rsidR="001E41F3" w:rsidRPr="00474189" w:rsidRDefault="00DD2CF6" w:rsidP="00B068A1">
      <w:pPr>
        <w:pStyle w:val="CRCoverPage"/>
        <w:tabs>
          <w:tab w:val="right" w:pos="9639"/>
        </w:tabs>
        <w:outlineLvl w:val="0"/>
        <w:rPr>
          <w:b/>
          <w:noProof/>
          <w:sz w:val="24"/>
        </w:rPr>
      </w:pPr>
      <w:r w:rsidRPr="00474189">
        <w:rPr>
          <w:b/>
          <w:noProof/>
          <w:sz w:val="24"/>
        </w:rPr>
        <w:t>Elbonia</w:t>
      </w:r>
      <w:r w:rsidR="005E65C0" w:rsidRPr="00474189">
        <w:rPr>
          <w:b/>
          <w:noProof/>
          <w:sz w:val="24"/>
        </w:rPr>
        <w:t xml:space="preserve">, </w:t>
      </w:r>
      <w:r w:rsidR="00826064" w:rsidRPr="00474189">
        <w:rPr>
          <w:b/>
          <w:noProof/>
          <w:sz w:val="24"/>
          <w:lang w:eastAsia="zh-CN"/>
        </w:rPr>
        <w:t>October 18 – 22, 2021</w:t>
      </w:r>
      <w:r w:rsidR="00B068A1" w:rsidRPr="00474189">
        <w:rPr>
          <w:b/>
          <w:noProof/>
          <w:sz w:val="24"/>
        </w:rPr>
        <w:tab/>
      </w:r>
      <w:r w:rsidR="00B068A1" w:rsidRPr="00474189">
        <w:rPr>
          <w:rFonts w:cs="Arial"/>
          <w:b/>
          <w:bCs/>
        </w:rPr>
        <w:t>(</w:t>
      </w:r>
      <w:r w:rsidR="00C33231" w:rsidRPr="00474189">
        <w:rPr>
          <w:rFonts w:cs="Arial"/>
          <w:b/>
          <w:bCs/>
          <w:color w:val="0000FF"/>
        </w:rPr>
        <w:t>revision of S2-2</w:t>
      </w:r>
      <w:r w:rsidR="00C60B82" w:rsidRPr="00474189">
        <w:rPr>
          <w:rFonts w:cs="Arial"/>
          <w:b/>
          <w:bCs/>
          <w:color w:val="0000FF"/>
        </w:rPr>
        <w:t>1</w:t>
      </w:r>
      <w:r w:rsidR="00C33231" w:rsidRPr="00474189">
        <w:rPr>
          <w:rFonts w:cs="Arial"/>
          <w:b/>
          <w:bCs/>
          <w:color w:val="0000FF"/>
        </w:rPr>
        <w:t>0</w:t>
      </w:r>
      <w:r w:rsidR="00F70F3A" w:rsidRPr="00474189">
        <w:rPr>
          <w:rFonts w:cs="Arial"/>
          <w:b/>
          <w:bCs/>
          <w:color w:val="0000FF"/>
        </w:rPr>
        <w:t>7449</w:t>
      </w:r>
      <w:r w:rsidR="00B068A1" w:rsidRPr="0047418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189"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Pr="00474189" w:rsidRDefault="00305409" w:rsidP="00BC04BD">
            <w:pPr>
              <w:pStyle w:val="CRCoverPage"/>
              <w:spacing w:after="0"/>
              <w:jc w:val="right"/>
              <w:rPr>
                <w:i/>
                <w:noProof/>
              </w:rPr>
            </w:pPr>
            <w:r w:rsidRPr="00474189">
              <w:rPr>
                <w:i/>
                <w:noProof/>
                <w:sz w:val="14"/>
              </w:rPr>
              <w:t>CR-Form-v</w:t>
            </w:r>
            <w:r w:rsidR="008863B9" w:rsidRPr="00474189">
              <w:rPr>
                <w:i/>
                <w:noProof/>
                <w:sz w:val="14"/>
              </w:rPr>
              <w:t>12.</w:t>
            </w:r>
            <w:r w:rsidR="00BC04BD" w:rsidRPr="00474189">
              <w:rPr>
                <w:i/>
                <w:noProof/>
                <w:sz w:val="14"/>
              </w:rPr>
              <w:t>1</w:t>
            </w:r>
          </w:p>
        </w:tc>
      </w:tr>
      <w:tr w:rsidR="001E41F3" w:rsidRPr="00474189" w14:paraId="28F889F1" w14:textId="77777777" w:rsidTr="00547111">
        <w:tc>
          <w:tcPr>
            <w:tcW w:w="9641" w:type="dxa"/>
            <w:gridSpan w:val="9"/>
            <w:tcBorders>
              <w:left w:val="single" w:sz="4" w:space="0" w:color="auto"/>
              <w:right w:val="single" w:sz="4" w:space="0" w:color="auto"/>
            </w:tcBorders>
          </w:tcPr>
          <w:p w14:paraId="5E70D06B" w14:textId="77777777" w:rsidR="001E41F3" w:rsidRPr="00474189" w:rsidRDefault="001E41F3">
            <w:pPr>
              <w:pStyle w:val="CRCoverPage"/>
              <w:spacing w:after="0"/>
              <w:jc w:val="center"/>
              <w:rPr>
                <w:noProof/>
              </w:rPr>
            </w:pPr>
            <w:r w:rsidRPr="00474189">
              <w:rPr>
                <w:b/>
                <w:noProof/>
                <w:sz w:val="32"/>
              </w:rPr>
              <w:t>CHANGE REQUEST</w:t>
            </w:r>
          </w:p>
        </w:tc>
      </w:tr>
      <w:tr w:rsidR="001E41F3" w:rsidRPr="00474189" w14:paraId="1AA535E1" w14:textId="77777777" w:rsidTr="00547111">
        <w:tc>
          <w:tcPr>
            <w:tcW w:w="9641" w:type="dxa"/>
            <w:gridSpan w:val="9"/>
            <w:tcBorders>
              <w:left w:val="single" w:sz="4" w:space="0" w:color="auto"/>
              <w:right w:val="single" w:sz="4" w:space="0" w:color="auto"/>
            </w:tcBorders>
          </w:tcPr>
          <w:p w14:paraId="61D099B2" w14:textId="77777777" w:rsidR="001E41F3" w:rsidRPr="00474189" w:rsidRDefault="001E41F3">
            <w:pPr>
              <w:pStyle w:val="CRCoverPage"/>
              <w:spacing w:after="0"/>
              <w:rPr>
                <w:noProof/>
                <w:sz w:val="8"/>
                <w:szCs w:val="8"/>
              </w:rPr>
            </w:pPr>
          </w:p>
        </w:tc>
      </w:tr>
      <w:tr w:rsidR="001E41F3" w:rsidRPr="00474189" w14:paraId="75A967E8" w14:textId="77777777" w:rsidTr="00547111">
        <w:tc>
          <w:tcPr>
            <w:tcW w:w="142" w:type="dxa"/>
            <w:tcBorders>
              <w:left w:val="single" w:sz="4" w:space="0" w:color="auto"/>
            </w:tcBorders>
          </w:tcPr>
          <w:p w14:paraId="4F10C803" w14:textId="77777777" w:rsidR="001E41F3" w:rsidRPr="00474189" w:rsidRDefault="001E41F3">
            <w:pPr>
              <w:pStyle w:val="CRCoverPage"/>
              <w:spacing w:after="0"/>
              <w:jc w:val="right"/>
              <w:rPr>
                <w:noProof/>
              </w:rPr>
            </w:pPr>
          </w:p>
        </w:tc>
        <w:tc>
          <w:tcPr>
            <w:tcW w:w="1559" w:type="dxa"/>
            <w:shd w:val="pct30" w:color="FFFF00" w:fill="auto"/>
          </w:tcPr>
          <w:p w14:paraId="51D5FBAC" w14:textId="77777777" w:rsidR="001E41F3" w:rsidRPr="00474189" w:rsidRDefault="00514818" w:rsidP="00A301F4">
            <w:pPr>
              <w:pStyle w:val="CRCoverPage"/>
              <w:spacing w:after="0"/>
              <w:jc w:val="right"/>
              <w:rPr>
                <w:b/>
                <w:noProof/>
                <w:sz w:val="28"/>
              </w:rPr>
            </w:pPr>
            <w:r w:rsidRPr="00474189">
              <w:rPr>
                <w:b/>
                <w:noProof/>
                <w:sz w:val="28"/>
              </w:rPr>
              <w:t>23.</w:t>
            </w:r>
            <w:r w:rsidR="00A301F4" w:rsidRPr="00474189">
              <w:rPr>
                <w:b/>
                <w:noProof/>
                <w:sz w:val="28"/>
              </w:rPr>
              <w:t>501</w:t>
            </w:r>
          </w:p>
        </w:tc>
        <w:tc>
          <w:tcPr>
            <w:tcW w:w="709" w:type="dxa"/>
          </w:tcPr>
          <w:p w14:paraId="1924D47F" w14:textId="77777777" w:rsidR="001E41F3" w:rsidRPr="00474189" w:rsidRDefault="001E41F3">
            <w:pPr>
              <w:pStyle w:val="CRCoverPage"/>
              <w:spacing w:after="0"/>
              <w:jc w:val="center"/>
              <w:rPr>
                <w:noProof/>
              </w:rPr>
            </w:pPr>
            <w:r w:rsidRPr="00474189">
              <w:rPr>
                <w:b/>
                <w:noProof/>
                <w:sz w:val="28"/>
              </w:rPr>
              <w:t>CR</w:t>
            </w:r>
          </w:p>
        </w:tc>
        <w:tc>
          <w:tcPr>
            <w:tcW w:w="1276" w:type="dxa"/>
            <w:shd w:val="pct30" w:color="FFFF00" w:fill="auto"/>
          </w:tcPr>
          <w:p w14:paraId="34F8CBE7" w14:textId="16B918BF" w:rsidR="001E41F3" w:rsidRPr="00474189" w:rsidRDefault="003C5F7B" w:rsidP="00547111">
            <w:pPr>
              <w:pStyle w:val="CRCoverPage"/>
              <w:spacing w:after="0"/>
              <w:rPr>
                <w:noProof/>
              </w:rPr>
            </w:pPr>
            <w:r w:rsidRPr="00474189">
              <w:rPr>
                <w:b/>
                <w:noProof/>
                <w:sz w:val="28"/>
              </w:rPr>
              <w:t>3303</w:t>
            </w:r>
          </w:p>
        </w:tc>
        <w:tc>
          <w:tcPr>
            <w:tcW w:w="709" w:type="dxa"/>
          </w:tcPr>
          <w:p w14:paraId="47B3267F" w14:textId="77777777" w:rsidR="001E41F3" w:rsidRPr="00474189" w:rsidRDefault="001E41F3" w:rsidP="0051580D">
            <w:pPr>
              <w:pStyle w:val="CRCoverPage"/>
              <w:tabs>
                <w:tab w:val="right" w:pos="625"/>
              </w:tabs>
              <w:spacing w:after="0"/>
              <w:jc w:val="center"/>
              <w:rPr>
                <w:noProof/>
              </w:rPr>
            </w:pPr>
            <w:r w:rsidRPr="00474189">
              <w:rPr>
                <w:b/>
                <w:bCs/>
                <w:noProof/>
                <w:sz w:val="28"/>
              </w:rPr>
              <w:t>rev</w:t>
            </w:r>
          </w:p>
        </w:tc>
        <w:tc>
          <w:tcPr>
            <w:tcW w:w="992" w:type="dxa"/>
            <w:shd w:val="pct30" w:color="FFFF00" w:fill="auto"/>
          </w:tcPr>
          <w:p w14:paraId="3ED8BE36" w14:textId="6DDAD95B" w:rsidR="001E41F3" w:rsidRPr="00474189" w:rsidRDefault="00474189" w:rsidP="006D18D3">
            <w:pPr>
              <w:pStyle w:val="CRCoverPage"/>
              <w:spacing w:after="0"/>
              <w:jc w:val="center"/>
              <w:rPr>
                <w:b/>
                <w:noProof/>
              </w:rPr>
            </w:pPr>
            <w:r>
              <w:rPr>
                <w:b/>
                <w:noProof/>
                <w:sz w:val="28"/>
              </w:rPr>
              <w:t>1</w:t>
            </w:r>
          </w:p>
        </w:tc>
        <w:tc>
          <w:tcPr>
            <w:tcW w:w="2410" w:type="dxa"/>
          </w:tcPr>
          <w:p w14:paraId="1C0602EC" w14:textId="77777777" w:rsidR="001E41F3" w:rsidRPr="00474189" w:rsidRDefault="001E41F3" w:rsidP="0051580D">
            <w:pPr>
              <w:pStyle w:val="CRCoverPage"/>
              <w:tabs>
                <w:tab w:val="right" w:pos="1825"/>
              </w:tabs>
              <w:spacing w:after="0"/>
              <w:jc w:val="center"/>
              <w:rPr>
                <w:noProof/>
              </w:rPr>
            </w:pPr>
            <w:r w:rsidRPr="00474189">
              <w:rPr>
                <w:b/>
                <w:noProof/>
                <w:sz w:val="28"/>
                <w:szCs w:val="28"/>
              </w:rPr>
              <w:t>Current version:</w:t>
            </w:r>
          </w:p>
        </w:tc>
        <w:tc>
          <w:tcPr>
            <w:tcW w:w="1701" w:type="dxa"/>
            <w:shd w:val="pct30" w:color="FFFF00" w:fill="auto"/>
          </w:tcPr>
          <w:p w14:paraId="2DAAE164" w14:textId="77777777" w:rsidR="001E41F3" w:rsidRPr="00474189" w:rsidRDefault="006D18D3" w:rsidP="00A301F4">
            <w:pPr>
              <w:pStyle w:val="CRCoverPage"/>
              <w:spacing w:after="0"/>
              <w:jc w:val="center"/>
              <w:rPr>
                <w:noProof/>
                <w:sz w:val="28"/>
              </w:rPr>
            </w:pPr>
            <w:r w:rsidRPr="00474189">
              <w:rPr>
                <w:b/>
                <w:noProof/>
                <w:sz w:val="28"/>
              </w:rPr>
              <w:t>1</w:t>
            </w:r>
            <w:r w:rsidR="00A301F4" w:rsidRPr="00474189">
              <w:rPr>
                <w:b/>
                <w:noProof/>
                <w:sz w:val="28"/>
              </w:rPr>
              <w:t>7</w:t>
            </w:r>
            <w:r w:rsidRPr="00474189">
              <w:rPr>
                <w:b/>
                <w:noProof/>
                <w:sz w:val="28"/>
              </w:rPr>
              <w:t>.</w:t>
            </w:r>
            <w:r w:rsidR="00A301F4" w:rsidRPr="00474189">
              <w:rPr>
                <w:b/>
                <w:noProof/>
                <w:sz w:val="28"/>
              </w:rPr>
              <w:t>2</w:t>
            </w:r>
            <w:r w:rsidRPr="00474189">
              <w:rPr>
                <w:b/>
                <w:noProof/>
                <w:sz w:val="28"/>
              </w:rPr>
              <w:t>.</w:t>
            </w:r>
            <w:r w:rsidR="00A301F4" w:rsidRPr="00474189">
              <w:rPr>
                <w:b/>
                <w:noProof/>
                <w:sz w:val="28"/>
              </w:rPr>
              <w:t>0</w:t>
            </w:r>
          </w:p>
        </w:tc>
        <w:tc>
          <w:tcPr>
            <w:tcW w:w="143" w:type="dxa"/>
            <w:tcBorders>
              <w:right w:val="single" w:sz="4" w:space="0" w:color="auto"/>
            </w:tcBorders>
          </w:tcPr>
          <w:p w14:paraId="0F958203" w14:textId="77777777" w:rsidR="001E41F3" w:rsidRPr="00474189" w:rsidRDefault="001E41F3">
            <w:pPr>
              <w:pStyle w:val="CRCoverPage"/>
              <w:spacing w:after="0"/>
              <w:rPr>
                <w:noProof/>
              </w:rPr>
            </w:pPr>
          </w:p>
        </w:tc>
      </w:tr>
      <w:tr w:rsidR="001E41F3" w:rsidRPr="00474189" w14:paraId="5C3FF501" w14:textId="77777777" w:rsidTr="00547111">
        <w:tc>
          <w:tcPr>
            <w:tcW w:w="9641" w:type="dxa"/>
            <w:gridSpan w:val="9"/>
            <w:tcBorders>
              <w:left w:val="single" w:sz="4" w:space="0" w:color="auto"/>
              <w:right w:val="single" w:sz="4" w:space="0" w:color="auto"/>
            </w:tcBorders>
          </w:tcPr>
          <w:p w14:paraId="7F041FAC" w14:textId="77777777" w:rsidR="001E41F3" w:rsidRPr="00474189" w:rsidRDefault="001E41F3">
            <w:pPr>
              <w:pStyle w:val="CRCoverPage"/>
              <w:spacing w:after="0"/>
              <w:rPr>
                <w:noProof/>
              </w:rPr>
            </w:pPr>
          </w:p>
        </w:tc>
      </w:tr>
      <w:tr w:rsidR="001E41F3" w:rsidRPr="00474189" w14:paraId="51ABCE1C" w14:textId="77777777" w:rsidTr="00547111">
        <w:tc>
          <w:tcPr>
            <w:tcW w:w="9641" w:type="dxa"/>
            <w:gridSpan w:val="9"/>
            <w:tcBorders>
              <w:top w:val="single" w:sz="4" w:space="0" w:color="auto"/>
            </w:tcBorders>
          </w:tcPr>
          <w:p w14:paraId="1CA71A61" w14:textId="77777777" w:rsidR="001E41F3" w:rsidRPr="00474189" w:rsidRDefault="001E41F3">
            <w:pPr>
              <w:pStyle w:val="CRCoverPage"/>
              <w:spacing w:after="0"/>
              <w:jc w:val="center"/>
              <w:rPr>
                <w:rFonts w:cs="Arial"/>
                <w:i/>
                <w:noProof/>
              </w:rPr>
            </w:pPr>
            <w:r w:rsidRPr="00474189">
              <w:rPr>
                <w:rFonts w:cs="Arial"/>
                <w:i/>
                <w:noProof/>
              </w:rPr>
              <w:t xml:space="preserve">For </w:t>
            </w:r>
            <w:hyperlink r:id="rId9" w:anchor="_blank" w:history="1">
              <w:r w:rsidRPr="00474189">
                <w:rPr>
                  <w:rStyle w:val="Hyperlink"/>
                  <w:rFonts w:cs="Arial"/>
                  <w:b/>
                  <w:i/>
                  <w:noProof/>
                  <w:color w:val="FF0000"/>
                </w:rPr>
                <w:t>HE</w:t>
              </w:r>
              <w:bookmarkStart w:id="0" w:name="_Hlt497126619"/>
              <w:r w:rsidRPr="00474189">
                <w:rPr>
                  <w:rStyle w:val="Hyperlink"/>
                  <w:rFonts w:cs="Arial"/>
                  <w:b/>
                  <w:i/>
                  <w:noProof/>
                  <w:color w:val="FF0000"/>
                </w:rPr>
                <w:t>L</w:t>
              </w:r>
              <w:bookmarkEnd w:id="0"/>
              <w:r w:rsidRPr="00474189">
                <w:rPr>
                  <w:rStyle w:val="Hyperlink"/>
                  <w:rFonts w:cs="Arial"/>
                  <w:b/>
                  <w:i/>
                  <w:noProof/>
                  <w:color w:val="FF0000"/>
                </w:rPr>
                <w:t>P</w:t>
              </w:r>
            </w:hyperlink>
            <w:r w:rsidRPr="00474189">
              <w:rPr>
                <w:rFonts w:cs="Arial"/>
                <w:b/>
                <w:i/>
                <w:noProof/>
                <w:color w:val="FF0000"/>
              </w:rPr>
              <w:t xml:space="preserve"> </w:t>
            </w:r>
            <w:r w:rsidRPr="00474189">
              <w:rPr>
                <w:rFonts w:cs="Arial"/>
                <w:i/>
                <w:noProof/>
              </w:rPr>
              <w:t>on using this form</w:t>
            </w:r>
            <w:r w:rsidR="0051580D" w:rsidRPr="00474189">
              <w:rPr>
                <w:rFonts w:cs="Arial"/>
                <w:i/>
                <w:noProof/>
              </w:rPr>
              <w:t>: c</w:t>
            </w:r>
            <w:r w:rsidR="00F25D98" w:rsidRPr="00474189">
              <w:rPr>
                <w:rFonts w:cs="Arial"/>
                <w:i/>
                <w:noProof/>
              </w:rPr>
              <w:t xml:space="preserve">omprehensive instructions can be found at </w:t>
            </w:r>
            <w:r w:rsidR="001B7A65" w:rsidRPr="00474189">
              <w:rPr>
                <w:rFonts w:cs="Arial"/>
                <w:i/>
                <w:noProof/>
              </w:rPr>
              <w:br/>
            </w:r>
            <w:hyperlink r:id="rId10" w:history="1">
              <w:r w:rsidR="00DE34CF" w:rsidRPr="00474189">
                <w:rPr>
                  <w:rStyle w:val="Hyperlink"/>
                  <w:rFonts w:cs="Arial"/>
                  <w:i/>
                  <w:noProof/>
                </w:rPr>
                <w:t>http://www.3gpp.org/Change-Requests</w:t>
              </w:r>
            </w:hyperlink>
            <w:r w:rsidR="00F25D98" w:rsidRPr="00474189">
              <w:rPr>
                <w:rFonts w:cs="Arial"/>
                <w:i/>
                <w:noProof/>
              </w:rPr>
              <w:t>.</w:t>
            </w:r>
          </w:p>
        </w:tc>
      </w:tr>
      <w:tr w:rsidR="001E41F3" w:rsidRPr="00474189" w14:paraId="206625BF" w14:textId="77777777" w:rsidTr="00547111">
        <w:tc>
          <w:tcPr>
            <w:tcW w:w="9641" w:type="dxa"/>
            <w:gridSpan w:val="9"/>
          </w:tcPr>
          <w:p w14:paraId="470EDDF7" w14:textId="77777777" w:rsidR="001E41F3" w:rsidRPr="00474189" w:rsidRDefault="001E41F3">
            <w:pPr>
              <w:pStyle w:val="CRCoverPage"/>
              <w:spacing w:after="0"/>
              <w:rPr>
                <w:noProof/>
                <w:sz w:val="8"/>
                <w:szCs w:val="8"/>
              </w:rPr>
            </w:pPr>
          </w:p>
        </w:tc>
      </w:tr>
    </w:tbl>
    <w:p w14:paraId="09C2E223" w14:textId="77777777" w:rsidR="001E41F3" w:rsidRPr="004741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189" w14:paraId="5243980E" w14:textId="77777777" w:rsidTr="00A7671C">
        <w:tc>
          <w:tcPr>
            <w:tcW w:w="2835" w:type="dxa"/>
          </w:tcPr>
          <w:p w14:paraId="146A12B6" w14:textId="77777777" w:rsidR="00F25D98" w:rsidRPr="00474189" w:rsidRDefault="00F25D98" w:rsidP="001E41F3">
            <w:pPr>
              <w:pStyle w:val="CRCoverPage"/>
              <w:tabs>
                <w:tab w:val="right" w:pos="2751"/>
              </w:tabs>
              <w:spacing w:after="0"/>
              <w:rPr>
                <w:b/>
                <w:i/>
                <w:noProof/>
              </w:rPr>
            </w:pPr>
            <w:r w:rsidRPr="00474189">
              <w:rPr>
                <w:b/>
                <w:i/>
                <w:noProof/>
              </w:rPr>
              <w:t>Proposed change</w:t>
            </w:r>
            <w:r w:rsidR="00A7671C" w:rsidRPr="00474189">
              <w:rPr>
                <w:b/>
                <w:i/>
                <w:noProof/>
              </w:rPr>
              <w:t xml:space="preserve"> </w:t>
            </w:r>
            <w:r w:rsidRPr="00474189">
              <w:rPr>
                <w:b/>
                <w:i/>
                <w:noProof/>
              </w:rPr>
              <w:t>affects:</w:t>
            </w:r>
          </w:p>
        </w:tc>
        <w:tc>
          <w:tcPr>
            <w:tcW w:w="1418" w:type="dxa"/>
          </w:tcPr>
          <w:p w14:paraId="445C9A39" w14:textId="77777777" w:rsidR="00F25D98" w:rsidRPr="00474189" w:rsidRDefault="00F25D98" w:rsidP="001E41F3">
            <w:pPr>
              <w:pStyle w:val="CRCoverPage"/>
              <w:spacing w:after="0"/>
              <w:jc w:val="right"/>
              <w:rPr>
                <w:noProof/>
              </w:rPr>
            </w:pPr>
            <w:r w:rsidRPr="004741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Pr="00474189"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Pr="00474189" w:rsidRDefault="00F25D98" w:rsidP="001E41F3">
            <w:pPr>
              <w:pStyle w:val="CRCoverPage"/>
              <w:spacing w:after="0"/>
              <w:jc w:val="right"/>
              <w:rPr>
                <w:noProof/>
                <w:u w:val="single"/>
              </w:rPr>
            </w:pPr>
            <w:r w:rsidRPr="004741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Pr="00474189" w:rsidRDefault="00F25D98" w:rsidP="001E41F3">
            <w:pPr>
              <w:pStyle w:val="CRCoverPage"/>
              <w:spacing w:after="0"/>
              <w:jc w:val="center"/>
              <w:rPr>
                <w:b/>
                <w:caps/>
                <w:noProof/>
              </w:rPr>
            </w:pPr>
          </w:p>
        </w:tc>
        <w:tc>
          <w:tcPr>
            <w:tcW w:w="2126" w:type="dxa"/>
          </w:tcPr>
          <w:p w14:paraId="798BF73A" w14:textId="77777777" w:rsidR="00F25D98" w:rsidRPr="00474189" w:rsidRDefault="00F25D98" w:rsidP="001E41F3">
            <w:pPr>
              <w:pStyle w:val="CRCoverPage"/>
              <w:spacing w:after="0"/>
              <w:jc w:val="right"/>
              <w:rPr>
                <w:noProof/>
                <w:u w:val="single"/>
              </w:rPr>
            </w:pPr>
            <w:r w:rsidRPr="004741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Pr="00474189" w:rsidRDefault="00F25D98" w:rsidP="001E41F3">
            <w:pPr>
              <w:pStyle w:val="CRCoverPage"/>
              <w:spacing w:after="0"/>
              <w:jc w:val="center"/>
              <w:rPr>
                <w:b/>
                <w:caps/>
                <w:noProof/>
              </w:rPr>
            </w:pPr>
          </w:p>
        </w:tc>
        <w:tc>
          <w:tcPr>
            <w:tcW w:w="1418" w:type="dxa"/>
            <w:tcBorders>
              <w:left w:val="nil"/>
            </w:tcBorders>
          </w:tcPr>
          <w:p w14:paraId="343CF0AF" w14:textId="77777777" w:rsidR="00F25D98" w:rsidRPr="00474189" w:rsidRDefault="00F25D98" w:rsidP="001E41F3">
            <w:pPr>
              <w:pStyle w:val="CRCoverPage"/>
              <w:spacing w:after="0"/>
              <w:jc w:val="right"/>
              <w:rPr>
                <w:noProof/>
              </w:rPr>
            </w:pPr>
            <w:r w:rsidRPr="004741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Pr="00474189" w:rsidRDefault="00AF1A6F" w:rsidP="001E41F3">
            <w:pPr>
              <w:pStyle w:val="CRCoverPage"/>
              <w:spacing w:after="0"/>
              <w:jc w:val="center"/>
              <w:rPr>
                <w:b/>
                <w:bCs/>
                <w:caps/>
                <w:noProof/>
              </w:rPr>
            </w:pPr>
            <w:r w:rsidRPr="00474189">
              <w:rPr>
                <w:b/>
                <w:bCs/>
                <w:caps/>
                <w:noProof/>
              </w:rPr>
              <w:t>X</w:t>
            </w:r>
          </w:p>
        </w:tc>
      </w:tr>
    </w:tbl>
    <w:p w14:paraId="062D350B" w14:textId="77777777" w:rsidR="001E41F3" w:rsidRPr="004741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189" w14:paraId="56F11132" w14:textId="77777777" w:rsidTr="00547111">
        <w:tc>
          <w:tcPr>
            <w:tcW w:w="9640" w:type="dxa"/>
            <w:gridSpan w:val="11"/>
          </w:tcPr>
          <w:p w14:paraId="0F58A650" w14:textId="77777777" w:rsidR="001E41F3" w:rsidRPr="00474189" w:rsidRDefault="001E41F3">
            <w:pPr>
              <w:pStyle w:val="CRCoverPage"/>
              <w:spacing w:after="0"/>
              <w:rPr>
                <w:noProof/>
                <w:sz w:val="8"/>
                <w:szCs w:val="8"/>
              </w:rPr>
            </w:pPr>
          </w:p>
        </w:tc>
      </w:tr>
      <w:tr w:rsidR="001E41F3" w:rsidRPr="00474189" w14:paraId="48B606EF" w14:textId="77777777" w:rsidTr="00547111">
        <w:tc>
          <w:tcPr>
            <w:tcW w:w="1843" w:type="dxa"/>
            <w:tcBorders>
              <w:top w:val="single" w:sz="4" w:space="0" w:color="auto"/>
              <w:left w:val="single" w:sz="4" w:space="0" w:color="auto"/>
            </w:tcBorders>
          </w:tcPr>
          <w:p w14:paraId="792D8599" w14:textId="77777777" w:rsidR="001E41F3" w:rsidRPr="00474189" w:rsidRDefault="001E41F3">
            <w:pPr>
              <w:pStyle w:val="CRCoverPage"/>
              <w:tabs>
                <w:tab w:val="right" w:pos="1759"/>
              </w:tabs>
              <w:spacing w:after="0"/>
              <w:rPr>
                <w:b/>
                <w:i/>
                <w:noProof/>
              </w:rPr>
            </w:pPr>
            <w:r w:rsidRPr="00474189">
              <w:rPr>
                <w:b/>
                <w:i/>
                <w:noProof/>
              </w:rPr>
              <w:t>Title:</w:t>
            </w:r>
            <w:r w:rsidRPr="00474189">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Pr="00474189" w:rsidRDefault="00A301F4" w:rsidP="00114CA1">
            <w:pPr>
              <w:pStyle w:val="CRCoverPage"/>
              <w:spacing w:after="0"/>
              <w:ind w:left="100"/>
              <w:rPr>
                <w:noProof/>
              </w:rPr>
            </w:pPr>
            <w:r w:rsidRPr="00474189">
              <w:t>23.501</w:t>
            </w:r>
            <w:r w:rsidR="00114CA1" w:rsidRPr="00474189">
              <w:t xml:space="preserve"> clarification on </w:t>
            </w:r>
            <w:r w:rsidRPr="00474189">
              <w:t>eNPN</w:t>
            </w:r>
          </w:p>
        </w:tc>
      </w:tr>
      <w:tr w:rsidR="001E41F3" w:rsidRPr="00474189" w14:paraId="6BA58A96" w14:textId="77777777" w:rsidTr="00547111">
        <w:tc>
          <w:tcPr>
            <w:tcW w:w="1843" w:type="dxa"/>
            <w:tcBorders>
              <w:left w:val="single" w:sz="4" w:space="0" w:color="auto"/>
            </w:tcBorders>
          </w:tcPr>
          <w:p w14:paraId="0A34DDFD" w14:textId="77777777" w:rsidR="001E41F3" w:rsidRPr="00474189"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Pr="00474189" w:rsidRDefault="001E41F3">
            <w:pPr>
              <w:pStyle w:val="CRCoverPage"/>
              <w:spacing w:after="0"/>
              <w:rPr>
                <w:noProof/>
                <w:sz w:val="8"/>
                <w:szCs w:val="8"/>
              </w:rPr>
            </w:pPr>
          </w:p>
        </w:tc>
      </w:tr>
      <w:tr w:rsidR="001E41F3" w:rsidRPr="00474189" w14:paraId="2150D09E" w14:textId="77777777" w:rsidTr="00547111">
        <w:tc>
          <w:tcPr>
            <w:tcW w:w="1843" w:type="dxa"/>
            <w:tcBorders>
              <w:left w:val="single" w:sz="4" w:space="0" w:color="auto"/>
            </w:tcBorders>
          </w:tcPr>
          <w:p w14:paraId="48C28551" w14:textId="77777777" w:rsidR="001E41F3" w:rsidRPr="00474189" w:rsidRDefault="001E41F3">
            <w:pPr>
              <w:pStyle w:val="CRCoverPage"/>
              <w:tabs>
                <w:tab w:val="right" w:pos="1759"/>
              </w:tabs>
              <w:spacing w:after="0"/>
              <w:rPr>
                <w:b/>
                <w:i/>
                <w:noProof/>
              </w:rPr>
            </w:pPr>
            <w:r w:rsidRPr="00474189">
              <w:rPr>
                <w:b/>
                <w:i/>
                <w:noProof/>
              </w:rPr>
              <w:t>Source to WG:</w:t>
            </w:r>
          </w:p>
        </w:tc>
        <w:tc>
          <w:tcPr>
            <w:tcW w:w="7797" w:type="dxa"/>
            <w:gridSpan w:val="10"/>
            <w:tcBorders>
              <w:right w:val="single" w:sz="4" w:space="0" w:color="auto"/>
            </w:tcBorders>
            <w:shd w:val="pct30" w:color="FFFF00" w:fill="auto"/>
          </w:tcPr>
          <w:p w14:paraId="698152C2" w14:textId="77777777" w:rsidR="001E41F3" w:rsidRPr="00474189" w:rsidRDefault="00B51DB3">
            <w:pPr>
              <w:pStyle w:val="CRCoverPage"/>
              <w:spacing w:after="0"/>
              <w:ind w:left="100"/>
              <w:rPr>
                <w:noProof/>
              </w:rPr>
            </w:pPr>
            <w:r w:rsidRPr="00474189">
              <w:rPr>
                <w:noProof/>
              </w:rPr>
              <w:fldChar w:fldCharType="begin"/>
            </w:r>
            <w:r w:rsidRPr="00474189">
              <w:rPr>
                <w:noProof/>
              </w:rPr>
              <w:instrText xml:space="preserve"> DOCPROPERTY  SourceIfWg  \* MERGEFORMAT </w:instrText>
            </w:r>
            <w:r w:rsidRPr="00474189">
              <w:rPr>
                <w:noProof/>
              </w:rPr>
              <w:fldChar w:fldCharType="separate"/>
            </w:r>
            <w:r w:rsidR="00514818" w:rsidRPr="00474189">
              <w:rPr>
                <w:noProof/>
              </w:rPr>
              <w:t>Huawei, HiSilicon</w:t>
            </w:r>
            <w:r w:rsidRPr="00474189">
              <w:rPr>
                <w:noProof/>
              </w:rPr>
              <w:fldChar w:fldCharType="end"/>
            </w:r>
          </w:p>
        </w:tc>
      </w:tr>
      <w:tr w:rsidR="001E41F3" w:rsidRPr="00474189" w14:paraId="21950A5B" w14:textId="77777777" w:rsidTr="00547111">
        <w:tc>
          <w:tcPr>
            <w:tcW w:w="1843" w:type="dxa"/>
            <w:tcBorders>
              <w:left w:val="single" w:sz="4" w:space="0" w:color="auto"/>
            </w:tcBorders>
          </w:tcPr>
          <w:p w14:paraId="346005B5" w14:textId="77777777" w:rsidR="001E41F3" w:rsidRPr="00474189" w:rsidRDefault="001E41F3">
            <w:pPr>
              <w:pStyle w:val="CRCoverPage"/>
              <w:tabs>
                <w:tab w:val="right" w:pos="1759"/>
              </w:tabs>
              <w:spacing w:after="0"/>
              <w:rPr>
                <w:b/>
                <w:i/>
                <w:noProof/>
              </w:rPr>
            </w:pPr>
            <w:r w:rsidRPr="00474189">
              <w:rPr>
                <w:b/>
                <w:i/>
                <w:noProof/>
              </w:rPr>
              <w:t>Source to TSG:</w:t>
            </w:r>
          </w:p>
        </w:tc>
        <w:tc>
          <w:tcPr>
            <w:tcW w:w="7797" w:type="dxa"/>
            <w:gridSpan w:val="10"/>
            <w:tcBorders>
              <w:right w:val="single" w:sz="4" w:space="0" w:color="auto"/>
            </w:tcBorders>
            <w:shd w:val="pct30" w:color="FFFF00" w:fill="auto"/>
          </w:tcPr>
          <w:p w14:paraId="62C7AF18" w14:textId="77777777" w:rsidR="001E41F3" w:rsidRPr="00474189" w:rsidRDefault="00B51DB3" w:rsidP="00547111">
            <w:pPr>
              <w:pStyle w:val="CRCoverPage"/>
              <w:spacing w:after="0"/>
              <w:ind w:left="100"/>
              <w:rPr>
                <w:noProof/>
              </w:rPr>
            </w:pPr>
            <w:r w:rsidRPr="00474189">
              <w:rPr>
                <w:noProof/>
              </w:rPr>
              <w:fldChar w:fldCharType="begin"/>
            </w:r>
            <w:r w:rsidRPr="00474189">
              <w:rPr>
                <w:noProof/>
              </w:rPr>
              <w:instrText xml:space="preserve"> DOCPROPERTY  SourceIfTsg  \* MERGEFORMAT </w:instrText>
            </w:r>
            <w:r w:rsidRPr="00474189">
              <w:rPr>
                <w:noProof/>
              </w:rPr>
              <w:fldChar w:fldCharType="separate"/>
            </w:r>
            <w:r w:rsidR="00514818" w:rsidRPr="00474189">
              <w:rPr>
                <w:noProof/>
              </w:rPr>
              <w:t>SA2</w:t>
            </w:r>
            <w:r w:rsidRPr="00474189">
              <w:rPr>
                <w:noProof/>
              </w:rPr>
              <w:fldChar w:fldCharType="end"/>
            </w:r>
          </w:p>
        </w:tc>
      </w:tr>
      <w:tr w:rsidR="001E41F3" w:rsidRPr="00474189" w14:paraId="065F1C73" w14:textId="77777777" w:rsidTr="00547111">
        <w:tc>
          <w:tcPr>
            <w:tcW w:w="1843" w:type="dxa"/>
            <w:tcBorders>
              <w:left w:val="single" w:sz="4" w:space="0" w:color="auto"/>
            </w:tcBorders>
          </w:tcPr>
          <w:p w14:paraId="6DBB0857" w14:textId="77777777" w:rsidR="001E41F3" w:rsidRPr="00474189"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Pr="00474189" w:rsidRDefault="001E41F3">
            <w:pPr>
              <w:pStyle w:val="CRCoverPage"/>
              <w:spacing w:after="0"/>
              <w:rPr>
                <w:noProof/>
                <w:sz w:val="8"/>
                <w:szCs w:val="8"/>
              </w:rPr>
            </w:pPr>
          </w:p>
        </w:tc>
      </w:tr>
      <w:tr w:rsidR="001E41F3" w:rsidRPr="00474189" w14:paraId="440E4A61" w14:textId="77777777" w:rsidTr="00547111">
        <w:tc>
          <w:tcPr>
            <w:tcW w:w="1843" w:type="dxa"/>
            <w:tcBorders>
              <w:left w:val="single" w:sz="4" w:space="0" w:color="auto"/>
            </w:tcBorders>
          </w:tcPr>
          <w:p w14:paraId="09D318EF" w14:textId="77777777" w:rsidR="001E41F3" w:rsidRPr="00474189" w:rsidRDefault="001E41F3">
            <w:pPr>
              <w:pStyle w:val="CRCoverPage"/>
              <w:tabs>
                <w:tab w:val="right" w:pos="1759"/>
              </w:tabs>
              <w:spacing w:after="0"/>
              <w:rPr>
                <w:b/>
                <w:i/>
                <w:noProof/>
              </w:rPr>
            </w:pPr>
            <w:r w:rsidRPr="00474189">
              <w:rPr>
                <w:b/>
                <w:i/>
                <w:noProof/>
              </w:rPr>
              <w:t>Work item code</w:t>
            </w:r>
            <w:r w:rsidR="0051580D" w:rsidRPr="00474189">
              <w:rPr>
                <w:b/>
                <w:i/>
                <w:noProof/>
              </w:rPr>
              <w:t>:</w:t>
            </w:r>
          </w:p>
        </w:tc>
        <w:tc>
          <w:tcPr>
            <w:tcW w:w="3686" w:type="dxa"/>
            <w:gridSpan w:val="5"/>
            <w:shd w:val="pct30" w:color="FFFF00" w:fill="auto"/>
          </w:tcPr>
          <w:p w14:paraId="0270424C" w14:textId="77777777" w:rsidR="001E41F3" w:rsidRPr="00474189" w:rsidRDefault="00A301F4">
            <w:pPr>
              <w:pStyle w:val="CRCoverPage"/>
              <w:spacing w:after="0"/>
              <w:ind w:left="100"/>
              <w:rPr>
                <w:noProof/>
              </w:rPr>
            </w:pPr>
            <w:r w:rsidRPr="00474189">
              <w:rPr>
                <w:noProof/>
              </w:rPr>
              <w:t>eNPN</w:t>
            </w:r>
          </w:p>
        </w:tc>
        <w:tc>
          <w:tcPr>
            <w:tcW w:w="567" w:type="dxa"/>
            <w:tcBorders>
              <w:left w:val="nil"/>
            </w:tcBorders>
          </w:tcPr>
          <w:p w14:paraId="27AC1D4D" w14:textId="77777777" w:rsidR="001E41F3" w:rsidRPr="00474189" w:rsidRDefault="001E41F3">
            <w:pPr>
              <w:pStyle w:val="CRCoverPage"/>
              <w:spacing w:after="0"/>
              <w:ind w:right="100"/>
              <w:rPr>
                <w:noProof/>
              </w:rPr>
            </w:pPr>
          </w:p>
        </w:tc>
        <w:tc>
          <w:tcPr>
            <w:tcW w:w="1417" w:type="dxa"/>
            <w:gridSpan w:val="3"/>
            <w:tcBorders>
              <w:left w:val="nil"/>
            </w:tcBorders>
          </w:tcPr>
          <w:p w14:paraId="10ECD597" w14:textId="77777777" w:rsidR="001E41F3" w:rsidRPr="00474189" w:rsidRDefault="001E41F3">
            <w:pPr>
              <w:pStyle w:val="CRCoverPage"/>
              <w:spacing w:after="0"/>
              <w:jc w:val="right"/>
              <w:rPr>
                <w:noProof/>
              </w:rPr>
            </w:pPr>
            <w:r w:rsidRPr="00474189">
              <w:rPr>
                <w:b/>
                <w:i/>
                <w:noProof/>
              </w:rPr>
              <w:t>Date:</w:t>
            </w:r>
          </w:p>
        </w:tc>
        <w:tc>
          <w:tcPr>
            <w:tcW w:w="2127" w:type="dxa"/>
            <w:tcBorders>
              <w:right w:val="single" w:sz="4" w:space="0" w:color="auto"/>
            </w:tcBorders>
            <w:shd w:val="pct30" w:color="FFFF00" w:fill="auto"/>
          </w:tcPr>
          <w:p w14:paraId="68CAB854" w14:textId="77777777" w:rsidR="001E41F3" w:rsidRPr="00474189" w:rsidRDefault="00D23592" w:rsidP="000E2AF1">
            <w:pPr>
              <w:pStyle w:val="CRCoverPage"/>
              <w:spacing w:after="0"/>
              <w:ind w:left="100"/>
              <w:rPr>
                <w:noProof/>
              </w:rPr>
            </w:pPr>
            <w:r w:rsidRPr="00474189">
              <w:rPr>
                <w:noProof/>
              </w:rPr>
              <w:t>2021-</w:t>
            </w:r>
            <w:r w:rsidR="000E2AF1" w:rsidRPr="00474189">
              <w:rPr>
                <w:noProof/>
              </w:rPr>
              <w:t>10</w:t>
            </w:r>
            <w:r w:rsidRPr="00474189">
              <w:rPr>
                <w:noProof/>
              </w:rPr>
              <w:t>-</w:t>
            </w:r>
            <w:r w:rsidR="000E2AF1" w:rsidRPr="00474189">
              <w:rPr>
                <w:noProof/>
              </w:rPr>
              <w:t>11</w:t>
            </w:r>
          </w:p>
        </w:tc>
      </w:tr>
      <w:tr w:rsidR="001E41F3" w:rsidRPr="00474189" w14:paraId="02794D4F" w14:textId="77777777" w:rsidTr="00547111">
        <w:tc>
          <w:tcPr>
            <w:tcW w:w="1843" w:type="dxa"/>
            <w:tcBorders>
              <w:left w:val="single" w:sz="4" w:space="0" w:color="auto"/>
            </w:tcBorders>
          </w:tcPr>
          <w:p w14:paraId="7348393C" w14:textId="77777777" w:rsidR="001E41F3" w:rsidRPr="00474189" w:rsidRDefault="001E41F3">
            <w:pPr>
              <w:pStyle w:val="CRCoverPage"/>
              <w:spacing w:after="0"/>
              <w:rPr>
                <w:b/>
                <w:i/>
                <w:noProof/>
                <w:sz w:val="8"/>
                <w:szCs w:val="8"/>
              </w:rPr>
            </w:pPr>
          </w:p>
        </w:tc>
        <w:tc>
          <w:tcPr>
            <w:tcW w:w="1986" w:type="dxa"/>
            <w:gridSpan w:val="4"/>
          </w:tcPr>
          <w:p w14:paraId="34C8B65F" w14:textId="77777777" w:rsidR="001E41F3" w:rsidRPr="00474189" w:rsidRDefault="001E41F3">
            <w:pPr>
              <w:pStyle w:val="CRCoverPage"/>
              <w:spacing w:after="0"/>
              <w:rPr>
                <w:noProof/>
                <w:sz w:val="8"/>
                <w:szCs w:val="8"/>
              </w:rPr>
            </w:pPr>
          </w:p>
        </w:tc>
        <w:tc>
          <w:tcPr>
            <w:tcW w:w="2267" w:type="dxa"/>
            <w:gridSpan w:val="2"/>
          </w:tcPr>
          <w:p w14:paraId="130932DB" w14:textId="77777777" w:rsidR="001E41F3" w:rsidRPr="00474189" w:rsidRDefault="001E41F3">
            <w:pPr>
              <w:pStyle w:val="CRCoverPage"/>
              <w:spacing w:after="0"/>
              <w:rPr>
                <w:noProof/>
                <w:sz w:val="8"/>
                <w:szCs w:val="8"/>
              </w:rPr>
            </w:pPr>
          </w:p>
        </w:tc>
        <w:tc>
          <w:tcPr>
            <w:tcW w:w="1417" w:type="dxa"/>
            <w:gridSpan w:val="3"/>
          </w:tcPr>
          <w:p w14:paraId="62F0B4F4" w14:textId="77777777" w:rsidR="001E41F3" w:rsidRPr="00474189"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Pr="00474189" w:rsidRDefault="001E41F3">
            <w:pPr>
              <w:pStyle w:val="CRCoverPage"/>
              <w:spacing w:after="0"/>
              <w:rPr>
                <w:noProof/>
                <w:sz w:val="8"/>
                <w:szCs w:val="8"/>
              </w:rPr>
            </w:pPr>
          </w:p>
        </w:tc>
      </w:tr>
      <w:tr w:rsidR="001E41F3" w:rsidRPr="00474189" w14:paraId="3D32827B" w14:textId="77777777" w:rsidTr="00547111">
        <w:trPr>
          <w:cantSplit/>
        </w:trPr>
        <w:tc>
          <w:tcPr>
            <w:tcW w:w="1843" w:type="dxa"/>
            <w:tcBorders>
              <w:left w:val="single" w:sz="4" w:space="0" w:color="auto"/>
            </w:tcBorders>
          </w:tcPr>
          <w:p w14:paraId="02976ECC" w14:textId="77777777" w:rsidR="001E41F3" w:rsidRPr="00474189" w:rsidRDefault="001E41F3">
            <w:pPr>
              <w:pStyle w:val="CRCoverPage"/>
              <w:tabs>
                <w:tab w:val="right" w:pos="1759"/>
              </w:tabs>
              <w:spacing w:after="0"/>
              <w:rPr>
                <w:b/>
                <w:i/>
                <w:noProof/>
              </w:rPr>
            </w:pPr>
            <w:r w:rsidRPr="00474189">
              <w:rPr>
                <w:b/>
                <w:i/>
                <w:noProof/>
              </w:rPr>
              <w:t>Category:</w:t>
            </w:r>
          </w:p>
        </w:tc>
        <w:tc>
          <w:tcPr>
            <w:tcW w:w="851" w:type="dxa"/>
            <w:shd w:val="pct30" w:color="FFFF00" w:fill="auto"/>
          </w:tcPr>
          <w:p w14:paraId="06824A34" w14:textId="77777777" w:rsidR="001E41F3" w:rsidRPr="00474189" w:rsidRDefault="00A301F4" w:rsidP="00D24991">
            <w:pPr>
              <w:pStyle w:val="CRCoverPage"/>
              <w:spacing w:after="0"/>
              <w:ind w:left="100" w:right="-609"/>
              <w:rPr>
                <w:b/>
                <w:noProof/>
              </w:rPr>
            </w:pPr>
            <w:r w:rsidRPr="00474189">
              <w:rPr>
                <w:b/>
                <w:noProof/>
              </w:rPr>
              <w:t>F</w:t>
            </w:r>
          </w:p>
        </w:tc>
        <w:tc>
          <w:tcPr>
            <w:tcW w:w="3402" w:type="dxa"/>
            <w:gridSpan w:val="5"/>
            <w:tcBorders>
              <w:left w:val="nil"/>
            </w:tcBorders>
          </w:tcPr>
          <w:p w14:paraId="4F6558F1" w14:textId="77777777" w:rsidR="001E41F3" w:rsidRPr="00474189" w:rsidRDefault="001E41F3">
            <w:pPr>
              <w:pStyle w:val="CRCoverPage"/>
              <w:spacing w:after="0"/>
              <w:rPr>
                <w:noProof/>
              </w:rPr>
            </w:pPr>
          </w:p>
        </w:tc>
        <w:tc>
          <w:tcPr>
            <w:tcW w:w="1417" w:type="dxa"/>
            <w:gridSpan w:val="3"/>
            <w:tcBorders>
              <w:left w:val="nil"/>
            </w:tcBorders>
          </w:tcPr>
          <w:p w14:paraId="7E1206A1" w14:textId="77777777" w:rsidR="001E41F3" w:rsidRPr="00474189" w:rsidRDefault="001E41F3">
            <w:pPr>
              <w:pStyle w:val="CRCoverPage"/>
              <w:spacing w:after="0"/>
              <w:jc w:val="right"/>
              <w:rPr>
                <w:b/>
                <w:i/>
                <w:noProof/>
              </w:rPr>
            </w:pPr>
            <w:r w:rsidRPr="00474189">
              <w:rPr>
                <w:b/>
                <w:i/>
                <w:noProof/>
              </w:rPr>
              <w:t>Release:</w:t>
            </w:r>
          </w:p>
        </w:tc>
        <w:tc>
          <w:tcPr>
            <w:tcW w:w="2127" w:type="dxa"/>
            <w:tcBorders>
              <w:right w:val="single" w:sz="4" w:space="0" w:color="auto"/>
            </w:tcBorders>
            <w:shd w:val="pct30" w:color="FFFF00" w:fill="auto"/>
          </w:tcPr>
          <w:p w14:paraId="149542DB" w14:textId="77777777" w:rsidR="001E41F3" w:rsidRPr="00474189" w:rsidRDefault="009B162C">
            <w:pPr>
              <w:pStyle w:val="CRCoverPage"/>
              <w:spacing w:after="0"/>
              <w:ind w:left="100"/>
              <w:rPr>
                <w:noProof/>
              </w:rPr>
            </w:pPr>
            <w:r w:rsidRPr="00474189">
              <w:rPr>
                <w:noProof/>
              </w:rPr>
              <w:t>Rel-17</w:t>
            </w:r>
          </w:p>
        </w:tc>
      </w:tr>
      <w:tr w:rsidR="001E41F3" w:rsidRPr="00474189" w14:paraId="3DE9F1C6" w14:textId="77777777" w:rsidTr="00547111">
        <w:tc>
          <w:tcPr>
            <w:tcW w:w="1843" w:type="dxa"/>
            <w:tcBorders>
              <w:left w:val="single" w:sz="4" w:space="0" w:color="auto"/>
              <w:bottom w:val="single" w:sz="4" w:space="0" w:color="auto"/>
            </w:tcBorders>
          </w:tcPr>
          <w:p w14:paraId="55C487FE" w14:textId="77777777" w:rsidR="001E41F3" w:rsidRPr="00474189"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Pr="00474189" w:rsidRDefault="001E41F3">
            <w:pPr>
              <w:pStyle w:val="CRCoverPage"/>
              <w:spacing w:after="0"/>
              <w:ind w:left="383" w:hanging="383"/>
              <w:rPr>
                <w:i/>
                <w:noProof/>
                <w:sz w:val="18"/>
              </w:rPr>
            </w:pPr>
            <w:r w:rsidRPr="00474189">
              <w:rPr>
                <w:i/>
                <w:noProof/>
                <w:sz w:val="18"/>
              </w:rPr>
              <w:t xml:space="preserve">Use </w:t>
            </w:r>
            <w:r w:rsidRPr="00474189">
              <w:rPr>
                <w:i/>
                <w:noProof/>
                <w:sz w:val="18"/>
                <w:u w:val="single"/>
              </w:rPr>
              <w:t>one</w:t>
            </w:r>
            <w:r w:rsidRPr="00474189">
              <w:rPr>
                <w:i/>
                <w:noProof/>
                <w:sz w:val="18"/>
              </w:rPr>
              <w:t xml:space="preserve"> of the following categories:</w:t>
            </w:r>
            <w:r w:rsidRPr="00474189">
              <w:rPr>
                <w:b/>
                <w:i/>
                <w:noProof/>
                <w:sz w:val="18"/>
              </w:rPr>
              <w:br/>
              <w:t>F</w:t>
            </w:r>
            <w:r w:rsidRPr="00474189">
              <w:rPr>
                <w:i/>
                <w:noProof/>
                <w:sz w:val="18"/>
              </w:rPr>
              <w:t xml:space="preserve">  (correction)</w:t>
            </w:r>
            <w:r w:rsidRPr="00474189">
              <w:rPr>
                <w:i/>
                <w:noProof/>
                <w:sz w:val="18"/>
              </w:rPr>
              <w:br/>
            </w:r>
            <w:r w:rsidRPr="00474189">
              <w:rPr>
                <w:b/>
                <w:i/>
                <w:noProof/>
                <w:sz w:val="18"/>
              </w:rPr>
              <w:t>A</w:t>
            </w:r>
            <w:r w:rsidRPr="00474189">
              <w:rPr>
                <w:i/>
                <w:noProof/>
                <w:sz w:val="18"/>
              </w:rPr>
              <w:t xml:space="preserve">  (</w:t>
            </w:r>
            <w:r w:rsidR="00DE34CF" w:rsidRPr="00474189">
              <w:rPr>
                <w:i/>
                <w:noProof/>
                <w:sz w:val="18"/>
              </w:rPr>
              <w:t xml:space="preserve">mirror </w:t>
            </w:r>
            <w:r w:rsidRPr="00474189">
              <w:rPr>
                <w:i/>
                <w:noProof/>
                <w:sz w:val="18"/>
              </w:rPr>
              <w:t>correspond</w:t>
            </w:r>
            <w:r w:rsidR="00DE34CF" w:rsidRPr="00474189">
              <w:rPr>
                <w:i/>
                <w:noProof/>
                <w:sz w:val="18"/>
              </w:rPr>
              <w:t xml:space="preserve">ing </w:t>
            </w:r>
            <w:r w:rsidRPr="00474189">
              <w:rPr>
                <w:i/>
                <w:noProof/>
                <w:sz w:val="18"/>
              </w:rPr>
              <w:t xml:space="preserve">to a </w:t>
            </w:r>
            <w:r w:rsidR="00DE34CF" w:rsidRPr="00474189">
              <w:rPr>
                <w:i/>
                <w:noProof/>
                <w:sz w:val="18"/>
              </w:rPr>
              <w:t xml:space="preserve">change </w:t>
            </w:r>
            <w:r w:rsidRPr="00474189">
              <w:rPr>
                <w:i/>
                <w:noProof/>
                <w:sz w:val="18"/>
              </w:rPr>
              <w:t>in an earlier release)</w:t>
            </w:r>
            <w:r w:rsidRPr="00474189">
              <w:rPr>
                <w:i/>
                <w:noProof/>
                <w:sz w:val="18"/>
              </w:rPr>
              <w:br/>
            </w:r>
            <w:r w:rsidRPr="00474189">
              <w:rPr>
                <w:b/>
                <w:i/>
                <w:noProof/>
                <w:sz w:val="18"/>
              </w:rPr>
              <w:t>B</w:t>
            </w:r>
            <w:r w:rsidRPr="00474189">
              <w:rPr>
                <w:i/>
                <w:noProof/>
                <w:sz w:val="18"/>
              </w:rPr>
              <w:t xml:space="preserve">  (addition of feature), </w:t>
            </w:r>
            <w:r w:rsidRPr="00474189">
              <w:rPr>
                <w:i/>
                <w:noProof/>
                <w:sz w:val="18"/>
              </w:rPr>
              <w:br/>
            </w:r>
            <w:r w:rsidRPr="00474189">
              <w:rPr>
                <w:b/>
                <w:i/>
                <w:noProof/>
                <w:sz w:val="18"/>
              </w:rPr>
              <w:t>C</w:t>
            </w:r>
            <w:r w:rsidRPr="00474189">
              <w:rPr>
                <w:i/>
                <w:noProof/>
                <w:sz w:val="18"/>
              </w:rPr>
              <w:t xml:space="preserve">  (functional modification of feature)</w:t>
            </w:r>
            <w:r w:rsidRPr="00474189">
              <w:rPr>
                <w:i/>
                <w:noProof/>
                <w:sz w:val="18"/>
              </w:rPr>
              <w:br/>
            </w:r>
            <w:r w:rsidRPr="00474189">
              <w:rPr>
                <w:b/>
                <w:i/>
                <w:noProof/>
                <w:sz w:val="18"/>
              </w:rPr>
              <w:t>D</w:t>
            </w:r>
            <w:r w:rsidRPr="00474189">
              <w:rPr>
                <w:i/>
                <w:noProof/>
                <w:sz w:val="18"/>
              </w:rPr>
              <w:t xml:space="preserve">  (editorial modification)</w:t>
            </w:r>
          </w:p>
          <w:p w14:paraId="338A281B" w14:textId="77777777" w:rsidR="001E41F3" w:rsidRPr="00474189" w:rsidRDefault="001E41F3">
            <w:pPr>
              <w:pStyle w:val="CRCoverPage"/>
              <w:rPr>
                <w:noProof/>
              </w:rPr>
            </w:pPr>
            <w:r w:rsidRPr="00474189">
              <w:rPr>
                <w:noProof/>
                <w:sz w:val="18"/>
              </w:rPr>
              <w:t>Detailed explanations of the above categories can</w:t>
            </w:r>
            <w:r w:rsidRPr="00474189">
              <w:rPr>
                <w:noProof/>
                <w:sz w:val="18"/>
              </w:rPr>
              <w:br/>
              <w:t xml:space="preserve">be found in 3GPP </w:t>
            </w:r>
            <w:hyperlink r:id="rId11" w:history="1">
              <w:r w:rsidRPr="00474189">
                <w:rPr>
                  <w:rStyle w:val="Hyperlink"/>
                  <w:noProof/>
                  <w:sz w:val="18"/>
                </w:rPr>
                <w:t>TR 21.900</w:t>
              </w:r>
            </w:hyperlink>
            <w:r w:rsidRPr="00474189">
              <w:rPr>
                <w:noProof/>
                <w:sz w:val="18"/>
              </w:rPr>
              <w:t>.</w:t>
            </w:r>
          </w:p>
        </w:tc>
        <w:tc>
          <w:tcPr>
            <w:tcW w:w="3120" w:type="dxa"/>
            <w:gridSpan w:val="2"/>
            <w:tcBorders>
              <w:bottom w:val="single" w:sz="4" w:space="0" w:color="auto"/>
              <w:right w:val="single" w:sz="4" w:space="0" w:color="auto"/>
            </w:tcBorders>
          </w:tcPr>
          <w:p w14:paraId="5631572B" w14:textId="77777777" w:rsidR="000C038A" w:rsidRPr="00474189" w:rsidRDefault="001E41F3" w:rsidP="00BD6BB8">
            <w:pPr>
              <w:pStyle w:val="CRCoverPage"/>
              <w:tabs>
                <w:tab w:val="left" w:pos="950"/>
              </w:tabs>
              <w:spacing w:after="0"/>
              <w:ind w:left="241" w:hanging="241"/>
              <w:rPr>
                <w:i/>
                <w:noProof/>
                <w:sz w:val="18"/>
              </w:rPr>
            </w:pPr>
            <w:r w:rsidRPr="00474189">
              <w:rPr>
                <w:i/>
                <w:noProof/>
                <w:sz w:val="18"/>
              </w:rPr>
              <w:t xml:space="preserve">Use </w:t>
            </w:r>
            <w:r w:rsidRPr="00474189">
              <w:rPr>
                <w:i/>
                <w:noProof/>
                <w:sz w:val="18"/>
                <w:u w:val="single"/>
              </w:rPr>
              <w:t>one</w:t>
            </w:r>
            <w:r w:rsidRPr="00474189">
              <w:rPr>
                <w:i/>
                <w:noProof/>
                <w:sz w:val="18"/>
              </w:rPr>
              <w:t xml:space="preserve"> of the following releases:</w:t>
            </w:r>
            <w:r w:rsidRPr="00474189">
              <w:rPr>
                <w:i/>
                <w:noProof/>
                <w:sz w:val="18"/>
              </w:rPr>
              <w:br/>
            </w:r>
            <w:r w:rsidR="00706BCA" w:rsidRPr="00474189">
              <w:rPr>
                <w:i/>
                <w:noProof/>
                <w:sz w:val="18"/>
              </w:rPr>
              <w:t>Rel-8</w:t>
            </w:r>
            <w:r w:rsidR="00706BCA" w:rsidRPr="00474189">
              <w:rPr>
                <w:i/>
                <w:noProof/>
                <w:sz w:val="18"/>
              </w:rPr>
              <w:tab/>
              <w:t>(Release 8)</w:t>
            </w:r>
            <w:r w:rsidR="00706BCA" w:rsidRPr="00474189">
              <w:rPr>
                <w:i/>
                <w:noProof/>
                <w:sz w:val="18"/>
              </w:rPr>
              <w:br/>
              <w:t>Rel-9</w:t>
            </w:r>
            <w:r w:rsidR="00706BCA" w:rsidRPr="00474189">
              <w:rPr>
                <w:i/>
                <w:noProof/>
                <w:sz w:val="18"/>
              </w:rPr>
              <w:tab/>
              <w:t>(Release 9)</w:t>
            </w:r>
            <w:r w:rsidR="00706BCA" w:rsidRPr="00474189">
              <w:rPr>
                <w:i/>
                <w:noProof/>
                <w:sz w:val="18"/>
              </w:rPr>
              <w:br/>
              <w:t>Rel-10</w:t>
            </w:r>
            <w:r w:rsidR="00706BCA" w:rsidRPr="00474189">
              <w:rPr>
                <w:i/>
                <w:noProof/>
                <w:sz w:val="18"/>
              </w:rPr>
              <w:tab/>
              <w:t>(Release 10)</w:t>
            </w:r>
            <w:r w:rsidR="00706BCA" w:rsidRPr="00474189">
              <w:rPr>
                <w:i/>
                <w:noProof/>
                <w:sz w:val="18"/>
              </w:rPr>
              <w:br/>
              <w:t>Rel-11</w:t>
            </w:r>
            <w:r w:rsidR="00706BCA" w:rsidRPr="00474189">
              <w:rPr>
                <w:i/>
                <w:noProof/>
                <w:sz w:val="18"/>
              </w:rPr>
              <w:tab/>
              <w:t>(Release 11)</w:t>
            </w:r>
            <w:r w:rsidR="00706BCA" w:rsidRPr="00474189">
              <w:rPr>
                <w:i/>
                <w:noProof/>
                <w:sz w:val="18"/>
              </w:rPr>
              <w:br/>
              <w:t>…</w:t>
            </w:r>
            <w:r w:rsidR="00706BCA" w:rsidRPr="00474189">
              <w:rPr>
                <w:i/>
                <w:noProof/>
                <w:sz w:val="18"/>
              </w:rPr>
              <w:br/>
              <w:t>Rel-15</w:t>
            </w:r>
            <w:r w:rsidR="00706BCA" w:rsidRPr="00474189">
              <w:rPr>
                <w:i/>
                <w:noProof/>
                <w:sz w:val="18"/>
              </w:rPr>
              <w:tab/>
              <w:t>(Release 15)</w:t>
            </w:r>
            <w:r w:rsidR="00706BCA" w:rsidRPr="00474189">
              <w:rPr>
                <w:i/>
                <w:noProof/>
                <w:sz w:val="18"/>
              </w:rPr>
              <w:br/>
              <w:t>Rel-16</w:t>
            </w:r>
            <w:r w:rsidR="00706BCA" w:rsidRPr="00474189">
              <w:rPr>
                <w:i/>
                <w:noProof/>
                <w:sz w:val="18"/>
              </w:rPr>
              <w:tab/>
              <w:t>(Release 16)</w:t>
            </w:r>
            <w:r w:rsidR="00706BCA" w:rsidRPr="00474189">
              <w:rPr>
                <w:i/>
                <w:noProof/>
                <w:sz w:val="18"/>
              </w:rPr>
              <w:br/>
              <w:t>Rel-17</w:t>
            </w:r>
            <w:r w:rsidR="00706BCA" w:rsidRPr="00474189">
              <w:rPr>
                <w:i/>
                <w:noProof/>
                <w:sz w:val="18"/>
              </w:rPr>
              <w:tab/>
              <w:t>(Release 17)</w:t>
            </w:r>
            <w:r w:rsidR="00706BCA" w:rsidRPr="00474189">
              <w:rPr>
                <w:i/>
                <w:noProof/>
                <w:sz w:val="18"/>
              </w:rPr>
              <w:br/>
              <w:t>Rel-18</w:t>
            </w:r>
            <w:r w:rsidR="00706BCA" w:rsidRPr="00474189">
              <w:rPr>
                <w:i/>
                <w:noProof/>
                <w:sz w:val="18"/>
              </w:rPr>
              <w:tab/>
              <w:t>(Release 18)</w:t>
            </w:r>
          </w:p>
        </w:tc>
      </w:tr>
      <w:tr w:rsidR="001E41F3" w:rsidRPr="00474189" w14:paraId="35103A86" w14:textId="77777777" w:rsidTr="00547111">
        <w:tc>
          <w:tcPr>
            <w:tcW w:w="1843" w:type="dxa"/>
          </w:tcPr>
          <w:p w14:paraId="52ED1B03" w14:textId="77777777" w:rsidR="001E41F3" w:rsidRPr="00474189" w:rsidRDefault="001E41F3">
            <w:pPr>
              <w:pStyle w:val="CRCoverPage"/>
              <w:spacing w:after="0"/>
              <w:rPr>
                <w:b/>
                <w:i/>
                <w:noProof/>
                <w:sz w:val="8"/>
                <w:szCs w:val="8"/>
              </w:rPr>
            </w:pPr>
          </w:p>
        </w:tc>
        <w:tc>
          <w:tcPr>
            <w:tcW w:w="7797" w:type="dxa"/>
            <w:gridSpan w:val="10"/>
          </w:tcPr>
          <w:p w14:paraId="6D321303" w14:textId="77777777" w:rsidR="001E41F3" w:rsidRPr="00474189" w:rsidRDefault="001E41F3">
            <w:pPr>
              <w:pStyle w:val="CRCoverPage"/>
              <w:spacing w:after="0"/>
              <w:rPr>
                <w:noProof/>
                <w:sz w:val="8"/>
                <w:szCs w:val="8"/>
              </w:rPr>
            </w:pPr>
          </w:p>
        </w:tc>
      </w:tr>
      <w:tr w:rsidR="001E41F3" w:rsidRPr="00474189" w14:paraId="3EC7CAFD" w14:textId="77777777" w:rsidTr="00547111">
        <w:tc>
          <w:tcPr>
            <w:tcW w:w="2694" w:type="dxa"/>
            <w:gridSpan w:val="2"/>
            <w:tcBorders>
              <w:top w:val="single" w:sz="4" w:space="0" w:color="auto"/>
              <w:left w:val="single" w:sz="4" w:space="0" w:color="auto"/>
            </w:tcBorders>
          </w:tcPr>
          <w:p w14:paraId="4AA1F7D4" w14:textId="77777777" w:rsidR="001E41F3" w:rsidRPr="00474189" w:rsidRDefault="001E41F3">
            <w:pPr>
              <w:pStyle w:val="CRCoverPage"/>
              <w:tabs>
                <w:tab w:val="right" w:pos="2184"/>
              </w:tabs>
              <w:spacing w:after="0"/>
              <w:rPr>
                <w:b/>
                <w:i/>
                <w:noProof/>
              </w:rPr>
            </w:pPr>
            <w:r w:rsidRPr="00474189">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474189" w:rsidRDefault="00866E54" w:rsidP="00866E54">
            <w:pPr>
              <w:pStyle w:val="CRCoverPage"/>
              <w:numPr>
                <w:ilvl w:val="0"/>
                <w:numId w:val="1"/>
              </w:numPr>
              <w:spacing w:after="0"/>
              <w:rPr>
                <w:noProof/>
              </w:rPr>
            </w:pPr>
            <w:r w:rsidRPr="00474189">
              <w:rPr>
                <w:noProof/>
              </w:rPr>
              <w:t xml:space="preserve">When CH depolys AAA server for primary authentication and authorization, the update of Credentials Holder controlled prioritized lists of preferred SNPNs and GINs via SOR is not applicable. Therefore, </w:t>
            </w:r>
            <w:r w:rsidR="008438AD" w:rsidRPr="00474189">
              <w:rPr>
                <w:rFonts w:hint="eastAsia"/>
                <w:noProof/>
                <w:lang w:eastAsia="zh-CN"/>
              </w:rPr>
              <w:t>it</w:t>
            </w:r>
            <w:r w:rsidR="008438AD" w:rsidRPr="00474189">
              <w:rPr>
                <w:noProof/>
              </w:rPr>
              <w:t xml:space="preserve"> is proposed to</w:t>
            </w:r>
            <w:r w:rsidRPr="00474189">
              <w:rPr>
                <w:noProof/>
              </w:rPr>
              <w:t xml:space="preserve"> clarify it.</w:t>
            </w:r>
          </w:p>
          <w:p w14:paraId="070AA77B" w14:textId="57B14C53" w:rsidR="00563DB6" w:rsidRPr="00474189" w:rsidRDefault="00563DB6" w:rsidP="005019F4">
            <w:pPr>
              <w:pStyle w:val="CRCoverPage"/>
              <w:numPr>
                <w:ilvl w:val="0"/>
                <w:numId w:val="1"/>
              </w:numPr>
              <w:spacing w:after="0"/>
              <w:rPr>
                <w:noProof/>
              </w:rPr>
            </w:pPr>
          </w:p>
        </w:tc>
      </w:tr>
      <w:tr w:rsidR="001E41F3" w:rsidRPr="00474189" w14:paraId="4D822F85" w14:textId="77777777" w:rsidTr="00547111">
        <w:tc>
          <w:tcPr>
            <w:tcW w:w="2694" w:type="dxa"/>
            <w:gridSpan w:val="2"/>
            <w:tcBorders>
              <w:left w:val="single" w:sz="4" w:space="0" w:color="auto"/>
            </w:tcBorders>
          </w:tcPr>
          <w:p w14:paraId="11C31352" w14:textId="77777777" w:rsidR="001E41F3" w:rsidRPr="00474189"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474189" w:rsidRDefault="001E41F3">
            <w:pPr>
              <w:pStyle w:val="CRCoverPage"/>
              <w:spacing w:after="0"/>
              <w:rPr>
                <w:noProof/>
                <w:sz w:val="8"/>
                <w:szCs w:val="8"/>
              </w:rPr>
            </w:pPr>
          </w:p>
        </w:tc>
      </w:tr>
      <w:tr w:rsidR="001E41F3" w:rsidRPr="00474189" w14:paraId="381D8FC8" w14:textId="77777777" w:rsidTr="00547111">
        <w:tc>
          <w:tcPr>
            <w:tcW w:w="2694" w:type="dxa"/>
            <w:gridSpan w:val="2"/>
            <w:tcBorders>
              <w:left w:val="single" w:sz="4" w:space="0" w:color="auto"/>
            </w:tcBorders>
          </w:tcPr>
          <w:p w14:paraId="1665E679" w14:textId="77777777" w:rsidR="001E41F3" w:rsidRPr="00474189" w:rsidRDefault="001E41F3">
            <w:pPr>
              <w:pStyle w:val="CRCoverPage"/>
              <w:tabs>
                <w:tab w:val="right" w:pos="2184"/>
              </w:tabs>
              <w:spacing w:after="0"/>
              <w:rPr>
                <w:b/>
                <w:i/>
                <w:noProof/>
              </w:rPr>
            </w:pPr>
            <w:r w:rsidRPr="00474189">
              <w:rPr>
                <w:b/>
                <w:i/>
                <w:noProof/>
              </w:rPr>
              <w:t>Summary of change</w:t>
            </w:r>
            <w:r w:rsidR="0051580D" w:rsidRPr="00474189">
              <w:rPr>
                <w:b/>
                <w:i/>
                <w:noProof/>
              </w:rPr>
              <w:t>:</w:t>
            </w:r>
          </w:p>
        </w:tc>
        <w:tc>
          <w:tcPr>
            <w:tcW w:w="6946" w:type="dxa"/>
            <w:gridSpan w:val="9"/>
            <w:tcBorders>
              <w:right w:val="single" w:sz="4" w:space="0" w:color="auto"/>
            </w:tcBorders>
            <w:shd w:val="pct30" w:color="FFFF00" w:fill="auto"/>
          </w:tcPr>
          <w:p w14:paraId="5E476BAC" w14:textId="77777777" w:rsidR="001E41F3" w:rsidRPr="00474189" w:rsidRDefault="00866E54" w:rsidP="00866E54">
            <w:pPr>
              <w:pStyle w:val="CRCoverPage"/>
              <w:numPr>
                <w:ilvl w:val="0"/>
                <w:numId w:val="2"/>
              </w:numPr>
              <w:spacing w:after="0"/>
              <w:rPr>
                <w:noProof/>
              </w:rPr>
            </w:pPr>
            <w:r w:rsidRPr="00474189">
              <w:rPr>
                <w:noProof/>
              </w:rPr>
              <w:t>Updating Credentials Holder controlled prioritized lists of preferred SNPNs and GINs via the Steering of Roaming (SoR) procedure is not applicable for Credentials Holder with AAA server.</w:t>
            </w:r>
          </w:p>
          <w:p w14:paraId="06885B27" w14:textId="47C9E5EB" w:rsidR="00563DB6" w:rsidRPr="00474189" w:rsidRDefault="00563DB6" w:rsidP="005019F4">
            <w:pPr>
              <w:pStyle w:val="CRCoverPage"/>
              <w:numPr>
                <w:ilvl w:val="0"/>
                <w:numId w:val="2"/>
              </w:numPr>
              <w:spacing w:after="0"/>
              <w:rPr>
                <w:noProof/>
              </w:rPr>
            </w:pPr>
          </w:p>
        </w:tc>
      </w:tr>
      <w:tr w:rsidR="001E41F3" w:rsidRPr="00474189" w14:paraId="6357BB6B" w14:textId="77777777" w:rsidTr="00547111">
        <w:tc>
          <w:tcPr>
            <w:tcW w:w="2694" w:type="dxa"/>
            <w:gridSpan w:val="2"/>
            <w:tcBorders>
              <w:left w:val="single" w:sz="4" w:space="0" w:color="auto"/>
            </w:tcBorders>
          </w:tcPr>
          <w:p w14:paraId="6121B05D" w14:textId="77777777" w:rsidR="001E41F3" w:rsidRPr="00474189"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474189" w:rsidRDefault="001E41F3">
            <w:pPr>
              <w:pStyle w:val="CRCoverPage"/>
              <w:spacing w:after="0"/>
              <w:rPr>
                <w:noProof/>
                <w:sz w:val="8"/>
                <w:szCs w:val="8"/>
              </w:rPr>
            </w:pPr>
          </w:p>
        </w:tc>
      </w:tr>
      <w:tr w:rsidR="001E41F3" w:rsidRPr="00474189" w14:paraId="36BCFE4F" w14:textId="77777777" w:rsidTr="00547111">
        <w:tc>
          <w:tcPr>
            <w:tcW w:w="2694" w:type="dxa"/>
            <w:gridSpan w:val="2"/>
            <w:tcBorders>
              <w:left w:val="single" w:sz="4" w:space="0" w:color="auto"/>
              <w:bottom w:val="single" w:sz="4" w:space="0" w:color="auto"/>
            </w:tcBorders>
          </w:tcPr>
          <w:p w14:paraId="37BDF5E7" w14:textId="77777777" w:rsidR="001E41F3" w:rsidRPr="00474189" w:rsidRDefault="001E41F3">
            <w:pPr>
              <w:pStyle w:val="CRCoverPage"/>
              <w:tabs>
                <w:tab w:val="right" w:pos="2184"/>
              </w:tabs>
              <w:spacing w:after="0"/>
              <w:rPr>
                <w:b/>
                <w:i/>
                <w:noProof/>
              </w:rPr>
            </w:pPr>
            <w:r w:rsidRPr="004741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474189" w:rsidRDefault="00866E54" w:rsidP="00866E54">
            <w:pPr>
              <w:pStyle w:val="CRCoverPage"/>
              <w:numPr>
                <w:ilvl w:val="0"/>
                <w:numId w:val="3"/>
              </w:numPr>
              <w:spacing w:after="0"/>
              <w:rPr>
                <w:noProof/>
              </w:rPr>
            </w:pPr>
            <w:r w:rsidRPr="00474189">
              <w:rPr>
                <w:noProof/>
              </w:rPr>
              <w:t>SOR can be performed by AAA server which is an external entity.</w:t>
            </w:r>
          </w:p>
          <w:p w14:paraId="24E31583" w14:textId="193ECC7F" w:rsidR="00563DB6" w:rsidRPr="00474189" w:rsidRDefault="00EE2C73" w:rsidP="005019F4">
            <w:pPr>
              <w:pStyle w:val="CRCoverPage"/>
              <w:numPr>
                <w:ilvl w:val="0"/>
                <w:numId w:val="3"/>
              </w:numPr>
              <w:spacing w:after="0"/>
              <w:rPr>
                <w:noProof/>
              </w:rPr>
            </w:pPr>
            <w:r w:rsidRPr="00474189">
              <w:rPr>
                <w:noProof/>
              </w:rPr>
              <w:t>The specification does not clarify what kinds of UE cannot camp on an SNPN cell support emergency services to obtain emergency services.</w:t>
            </w:r>
          </w:p>
        </w:tc>
      </w:tr>
      <w:tr w:rsidR="001E41F3" w:rsidRPr="00474189" w14:paraId="0EE8C83D" w14:textId="77777777" w:rsidTr="00547111">
        <w:tc>
          <w:tcPr>
            <w:tcW w:w="2694" w:type="dxa"/>
            <w:gridSpan w:val="2"/>
          </w:tcPr>
          <w:p w14:paraId="0B74EDA0" w14:textId="77777777" w:rsidR="001E41F3" w:rsidRPr="00474189" w:rsidRDefault="001E41F3">
            <w:pPr>
              <w:pStyle w:val="CRCoverPage"/>
              <w:spacing w:after="0"/>
              <w:rPr>
                <w:b/>
                <w:i/>
                <w:noProof/>
                <w:sz w:val="8"/>
                <w:szCs w:val="8"/>
              </w:rPr>
            </w:pPr>
          </w:p>
        </w:tc>
        <w:tc>
          <w:tcPr>
            <w:tcW w:w="6946" w:type="dxa"/>
            <w:gridSpan w:val="9"/>
          </w:tcPr>
          <w:p w14:paraId="1FCCCD32" w14:textId="77777777" w:rsidR="001E41F3" w:rsidRPr="00474189" w:rsidRDefault="001E41F3">
            <w:pPr>
              <w:pStyle w:val="CRCoverPage"/>
              <w:spacing w:after="0"/>
              <w:rPr>
                <w:noProof/>
                <w:sz w:val="8"/>
                <w:szCs w:val="8"/>
              </w:rPr>
            </w:pPr>
          </w:p>
        </w:tc>
      </w:tr>
      <w:tr w:rsidR="001E41F3" w:rsidRPr="00474189" w14:paraId="51F470E5" w14:textId="77777777" w:rsidTr="00547111">
        <w:tc>
          <w:tcPr>
            <w:tcW w:w="2694" w:type="dxa"/>
            <w:gridSpan w:val="2"/>
            <w:tcBorders>
              <w:top w:val="single" w:sz="4" w:space="0" w:color="auto"/>
              <w:left w:val="single" w:sz="4" w:space="0" w:color="auto"/>
            </w:tcBorders>
          </w:tcPr>
          <w:p w14:paraId="1356942B" w14:textId="77777777" w:rsidR="001E41F3" w:rsidRPr="00474189" w:rsidRDefault="001E41F3">
            <w:pPr>
              <w:pStyle w:val="CRCoverPage"/>
              <w:tabs>
                <w:tab w:val="right" w:pos="2184"/>
              </w:tabs>
              <w:spacing w:after="0"/>
              <w:rPr>
                <w:b/>
                <w:i/>
                <w:noProof/>
              </w:rPr>
            </w:pPr>
            <w:r w:rsidRPr="00474189">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27863314" w:rsidR="001E41F3" w:rsidRPr="00474189" w:rsidRDefault="00676C38" w:rsidP="0039182A">
            <w:pPr>
              <w:pStyle w:val="CRCoverPage"/>
              <w:spacing w:after="0"/>
              <w:ind w:left="100"/>
              <w:rPr>
                <w:noProof/>
              </w:rPr>
            </w:pPr>
            <w:r w:rsidRPr="00474189">
              <w:rPr>
                <w:noProof/>
              </w:rPr>
              <w:t>5.30.2.3</w:t>
            </w:r>
          </w:p>
        </w:tc>
      </w:tr>
      <w:tr w:rsidR="001E41F3" w:rsidRPr="00474189" w14:paraId="59AFD929" w14:textId="77777777" w:rsidTr="00547111">
        <w:tc>
          <w:tcPr>
            <w:tcW w:w="2694" w:type="dxa"/>
            <w:gridSpan w:val="2"/>
            <w:tcBorders>
              <w:left w:val="single" w:sz="4" w:space="0" w:color="auto"/>
            </w:tcBorders>
          </w:tcPr>
          <w:p w14:paraId="299BE96B" w14:textId="77777777" w:rsidR="001E41F3" w:rsidRPr="00474189"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Pr="00474189" w:rsidRDefault="001E41F3">
            <w:pPr>
              <w:pStyle w:val="CRCoverPage"/>
              <w:spacing w:after="0"/>
              <w:rPr>
                <w:noProof/>
                <w:sz w:val="8"/>
                <w:szCs w:val="8"/>
              </w:rPr>
            </w:pPr>
          </w:p>
        </w:tc>
      </w:tr>
      <w:tr w:rsidR="001E41F3" w:rsidRPr="00474189" w14:paraId="59DF716B" w14:textId="77777777" w:rsidTr="00547111">
        <w:tc>
          <w:tcPr>
            <w:tcW w:w="2694" w:type="dxa"/>
            <w:gridSpan w:val="2"/>
            <w:tcBorders>
              <w:left w:val="single" w:sz="4" w:space="0" w:color="auto"/>
            </w:tcBorders>
          </w:tcPr>
          <w:p w14:paraId="4A2AE9B0" w14:textId="77777777" w:rsidR="001E41F3" w:rsidRPr="004741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Pr="00474189" w:rsidRDefault="001E41F3">
            <w:pPr>
              <w:pStyle w:val="CRCoverPage"/>
              <w:spacing w:after="0"/>
              <w:jc w:val="center"/>
              <w:rPr>
                <w:b/>
                <w:caps/>
                <w:noProof/>
              </w:rPr>
            </w:pPr>
            <w:r w:rsidRPr="004741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Pr="00474189" w:rsidRDefault="001E41F3">
            <w:pPr>
              <w:pStyle w:val="CRCoverPage"/>
              <w:spacing w:after="0"/>
              <w:jc w:val="center"/>
              <w:rPr>
                <w:b/>
                <w:caps/>
                <w:noProof/>
              </w:rPr>
            </w:pPr>
            <w:r w:rsidRPr="00474189">
              <w:rPr>
                <w:b/>
                <w:caps/>
                <w:noProof/>
              </w:rPr>
              <w:t>N</w:t>
            </w:r>
          </w:p>
        </w:tc>
        <w:tc>
          <w:tcPr>
            <w:tcW w:w="2977" w:type="dxa"/>
            <w:gridSpan w:val="4"/>
          </w:tcPr>
          <w:p w14:paraId="58BA09D5" w14:textId="77777777" w:rsidR="001E41F3" w:rsidRPr="004741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Pr="00474189" w:rsidRDefault="001E41F3">
            <w:pPr>
              <w:pStyle w:val="CRCoverPage"/>
              <w:spacing w:after="0"/>
              <w:ind w:left="99"/>
              <w:rPr>
                <w:noProof/>
              </w:rPr>
            </w:pPr>
          </w:p>
        </w:tc>
      </w:tr>
      <w:tr w:rsidR="001E41F3" w:rsidRPr="00474189" w14:paraId="1B9BC1BA" w14:textId="77777777" w:rsidTr="00547111">
        <w:tc>
          <w:tcPr>
            <w:tcW w:w="2694" w:type="dxa"/>
            <w:gridSpan w:val="2"/>
            <w:tcBorders>
              <w:left w:val="single" w:sz="4" w:space="0" w:color="auto"/>
            </w:tcBorders>
          </w:tcPr>
          <w:p w14:paraId="6C0F0357" w14:textId="77777777" w:rsidR="001E41F3" w:rsidRPr="00474189" w:rsidRDefault="001E41F3">
            <w:pPr>
              <w:pStyle w:val="CRCoverPage"/>
              <w:tabs>
                <w:tab w:val="right" w:pos="2184"/>
              </w:tabs>
              <w:spacing w:after="0"/>
              <w:rPr>
                <w:b/>
                <w:i/>
                <w:noProof/>
              </w:rPr>
            </w:pPr>
            <w:r w:rsidRPr="004741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Pr="004741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474189" w:rsidRDefault="00AF1A6F">
            <w:pPr>
              <w:pStyle w:val="CRCoverPage"/>
              <w:spacing w:after="0"/>
              <w:jc w:val="center"/>
              <w:rPr>
                <w:b/>
                <w:caps/>
                <w:noProof/>
              </w:rPr>
            </w:pPr>
            <w:r w:rsidRPr="00474189">
              <w:rPr>
                <w:b/>
                <w:caps/>
                <w:noProof/>
              </w:rPr>
              <w:t>X</w:t>
            </w:r>
          </w:p>
        </w:tc>
        <w:tc>
          <w:tcPr>
            <w:tcW w:w="2977" w:type="dxa"/>
            <w:gridSpan w:val="4"/>
          </w:tcPr>
          <w:p w14:paraId="18DA2F48" w14:textId="77777777" w:rsidR="001E41F3" w:rsidRPr="00474189" w:rsidRDefault="001E41F3">
            <w:pPr>
              <w:pStyle w:val="CRCoverPage"/>
              <w:tabs>
                <w:tab w:val="right" w:pos="2893"/>
              </w:tabs>
              <w:spacing w:after="0"/>
              <w:rPr>
                <w:noProof/>
              </w:rPr>
            </w:pPr>
            <w:r w:rsidRPr="00474189">
              <w:rPr>
                <w:noProof/>
              </w:rPr>
              <w:t xml:space="preserve"> Other core specifications</w:t>
            </w:r>
            <w:r w:rsidRPr="00474189">
              <w:rPr>
                <w:noProof/>
              </w:rPr>
              <w:tab/>
            </w:r>
          </w:p>
        </w:tc>
        <w:tc>
          <w:tcPr>
            <w:tcW w:w="3401" w:type="dxa"/>
            <w:gridSpan w:val="3"/>
            <w:tcBorders>
              <w:right w:val="single" w:sz="4" w:space="0" w:color="auto"/>
            </w:tcBorders>
            <w:shd w:val="pct30" w:color="FFFF00" w:fill="auto"/>
          </w:tcPr>
          <w:p w14:paraId="0554A71D" w14:textId="77777777" w:rsidR="001E41F3" w:rsidRPr="00474189" w:rsidRDefault="00145D43">
            <w:pPr>
              <w:pStyle w:val="CRCoverPage"/>
              <w:spacing w:after="0"/>
              <w:ind w:left="99"/>
              <w:rPr>
                <w:noProof/>
              </w:rPr>
            </w:pPr>
            <w:r w:rsidRPr="00474189">
              <w:rPr>
                <w:noProof/>
              </w:rPr>
              <w:t xml:space="preserve">TS/TR ... CR ... </w:t>
            </w:r>
          </w:p>
        </w:tc>
      </w:tr>
      <w:tr w:rsidR="001E41F3" w:rsidRPr="00474189" w14:paraId="1BE0ADA1" w14:textId="77777777" w:rsidTr="00547111">
        <w:tc>
          <w:tcPr>
            <w:tcW w:w="2694" w:type="dxa"/>
            <w:gridSpan w:val="2"/>
            <w:tcBorders>
              <w:left w:val="single" w:sz="4" w:space="0" w:color="auto"/>
            </w:tcBorders>
          </w:tcPr>
          <w:p w14:paraId="4163CD45" w14:textId="77777777" w:rsidR="001E41F3" w:rsidRPr="00474189" w:rsidRDefault="001E41F3">
            <w:pPr>
              <w:pStyle w:val="CRCoverPage"/>
              <w:spacing w:after="0"/>
              <w:rPr>
                <w:b/>
                <w:i/>
                <w:noProof/>
              </w:rPr>
            </w:pPr>
            <w:r w:rsidRPr="004741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Pr="004741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474189" w:rsidRDefault="00AF1A6F">
            <w:pPr>
              <w:pStyle w:val="CRCoverPage"/>
              <w:spacing w:after="0"/>
              <w:jc w:val="center"/>
              <w:rPr>
                <w:b/>
                <w:caps/>
                <w:noProof/>
              </w:rPr>
            </w:pPr>
            <w:r w:rsidRPr="00474189">
              <w:rPr>
                <w:b/>
                <w:caps/>
                <w:noProof/>
              </w:rPr>
              <w:t>X</w:t>
            </w:r>
          </w:p>
        </w:tc>
        <w:tc>
          <w:tcPr>
            <w:tcW w:w="2977" w:type="dxa"/>
            <w:gridSpan w:val="4"/>
          </w:tcPr>
          <w:p w14:paraId="2ECF3AEA" w14:textId="77777777" w:rsidR="001E41F3" w:rsidRPr="00474189" w:rsidRDefault="001E41F3">
            <w:pPr>
              <w:pStyle w:val="CRCoverPage"/>
              <w:spacing w:after="0"/>
              <w:rPr>
                <w:noProof/>
              </w:rPr>
            </w:pPr>
            <w:r w:rsidRPr="00474189">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Pr="00474189" w:rsidRDefault="00145D43">
            <w:pPr>
              <w:pStyle w:val="CRCoverPage"/>
              <w:spacing w:after="0"/>
              <w:ind w:left="99"/>
              <w:rPr>
                <w:noProof/>
              </w:rPr>
            </w:pPr>
            <w:r w:rsidRPr="00474189">
              <w:rPr>
                <w:noProof/>
              </w:rPr>
              <w:t xml:space="preserve">TS/TR ... CR ... </w:t>
            </w:r>
          </w:p>
        </w:tc>
      </w:tr>
      <w:tr w:rsidR="001E41F3" w:rsidRPr="00474189" w14:paraId="47D6CAD2" w14:textId="77777777" w:rsidTr="00547111">
        <w:tc>
          <w:tcPr>
            <w:tcW w:w="2694" w:type="dxa"/>
            <w:gridSpan w:val="2"/>
            <w:tcBorders>
              <w:left w:val="single" w:sz="4" w:space="0" w:color="auto"/>
            </w:tcBorders>
          </w:tcPr>
          <w:p w14:paraId="1571B5A9" w14:textId="77777777" w:rsidR="001E41F3" w:rsidRPr="00474189" w:rsidRDefault="00145D43">
            <w:pPr>
              <w:pStyle w:val="CRCoverPage"/>
              <w:spacing w:after="0"/>
              <w:rPr>
                <w:b/>
                <w:i/>
                <w:noProof/>
              </w:rPr>
            </w:pPr>
            <w:r w:rsidRPr="00474189">
              <w:rPr>
                <w:b/>
                <w:i/>
                <w:noProof/>
              </w:rPr>
              <w:t xml:space="preserve">(show </w:t>
            </w:r>
            <w:r w:rsidR="00592D74" w:rsidRPr="00474189">
              <w:rPr>
                <w:b/>
                <w:i/>
                <w:noProof/>
              </w:rPr>
              <w:t xml:space="preserve">related </w:t>
            </w:r>
            <w:r w:rsidRPr="00474189">
              <w:rPr>
                <w:b/>
                <w:i/>
                <w:noProof/>
              </w:rPr>
              <w:t>CR</w:t>
            </w:r>
            <w:r w:rsidR="00592D74" w:rsidRPr="00474189">
              <w:rPr>
                <w:b/>
                <w:i/>
                <w:noProof/>
              </w:rPr>
              <w:t>s</w:t>
            </w:r>
            <w:r w:rsidRPr="00474189">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Pr="004741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474189" w:rsidRDefault="00AF1A6F">
            <w:pPr>
              <w:pStyle w:val="CRCoverPage"/>
              <w:spacing w:after="0"/>
              <w:jc w:val="center"/>
              <w:rPr>
                <w:b/>
                <w:caps/>
                <w:noProof/>
              </w:rPr>
            </w:pPr>
            <w:r w:rsidRPr="00474189">
              <w:rPr>
                <w:b/>
                <w:caps/>
                <w:noProof/>
              </w:rPr>
              <w:t>X</w:t>
            </w:r>
          </w:p>
        </w:tc>
        <w:tc>
          <w:tcPr>
            <w:tcW w:w="2977" w:type="dxa"/>
            <w:gridSpan w:val="4"/>
          </w:tcPr>
          <w:p w14:paraId="32AFEBF2" w14:textId="77777777" w:rsidR="001E41F3" w:rsidRPr="00474189" w:rsidRDefault="001E41F3">
            <w:pPr>
              <w:pStyle w:val="CRCoverPage"/>
              <w:spacing w:after="0"/>
              <w:rPr>
                <w:noProof/>
              </w:rPr>
            </w:pPr>
            <w:r w:rsidRPr="00474189">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Pr="00474189" w:rsidRDefault="00145D43">
            <w:pPr>
              <w:pStyle w:val="CRCoverPage"/>
              <w:spacing w:after="0"/>
              <w:ind w:left="99"/>
              <w:rPr>
                <w:noProof/>
              </w:rPr>
            </w:pPr>
            <w:r w:rsidRPr="00474189">
              <w:rPr>
                <w:noProof/>
              </w:rPr>
              <w:t>TS</w:t>
            </w:r>
            <w:r w:rsidR="000A6394" w:rsidRPr="00474189">
              <w:rPr>
                <w:noProof/>
              </w:rPr>
              <w:t xml:space="preserve">/TR ... CR ... </w:t>
            </w:r>
          </w:p>
        </w:tc>
      </w:tr>
      <w:tr w:rsidR="001E41F3" w:rsidRPr="00474189" w14:paraId="6970144F" w14:textId="77777777" w:rsidTr="008863B9">
        <w:tc>
          <w:tcPr>
            <w:tcW w:w="2694" w:type="dxa"/>
            <w:gridSpan w:val="2"/>
            <w:tcBorders>
              <w:left w:val="single" w:sz="4" w:space="0" w:color="auto"/>
            </w:tcBorders>
          </w:tcPr>
          <w:p w14:paraId="162FAE49" w14:textId="77777777" w:rsidR="001E41F3" w:rsidRPr="00474189"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Pr="00474189" w:rsidRDefault="001E41F3">
            <w:pPr>
              <w:pStyle w:val="CRCoverPage"/>
              <w:spacing w:after="0"/>
              <w:rPr>
                <w:noProof/>
              </w:rPr>
            </w:pPr>
          </w:p>
        </w:tc>
      </w:tr>
      <w:tr w:rsidR="001E41F3" w:rsidRPr="00474189" w14:paraId="301390DB" w14:textId="77777777" w:rsidTr="008863B9">
        <w:tc>
          <w:tcPr>
            <w:tcW w:w="2694" w:type="dxa"/>
            <w:gridSpan w:val="2"/>
            <w:tcBorders>
              <w:left w:val="single" w:sz="4" w:space="0" w:color="auto"/>
              <w:bottom w:val="single" w:sz="4" w:space="0" w:color="auto"/>
            </w:tcBorders>
          </w:tcPr>
          <w:p w14:paraId="0BC8186F" w14:textId="77777777" w:rsidR="001E41F3" w:rsidRPr="00474189" w:rsidRDefault="001E41F3">
            <w:pPr>
              <w:pStyle w:val="CRCoverPage"/>
              <w:tabs>
                <w:tab w:val="right" w:pos="2184"/>
              </w:tabs>
              <w:spacing w:after="0"/>
              <w:rPr>
                <w:b/>
                <w:i/>
                <w:noProof/>
              </w:rPr>
            </w:pPr>
            <w:r w:rsidRPr="00474189">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Pr="00474189" w:rsidRDefault="001E41F3">
            <w:pPr>
              <w:pStyle w:val="CRCoverPage"/>
              <w:spacing w:after="0"/>
              <w:ind w:left="100"/>
              <w:rPr>
                <w:noProof/>
              </w:rPr>
            </w:pPr>
          </w:p>
        </w:tc>
      </w:tr>
      <w:tr w:rsidR="008863B9" w:rsidRPr="00474189" w14:paraId="5431E119" w14:textId="77777777" w:rsidTr="008863B9">
        <w:tc>
          <w:tcPr>
            <w:tcW w:w="2694" w:type="dxa"/>
            <w:gridSpan w:val="2"/>
            <w:tcBorders>
              <w:top w:val="single" w:sz="4" w:space="0" w:color="auto"/>
              <w:bottom w:val="single" w:sz="4" w:space="0" w:color="auto"/>
            </w:tcBorders>
          </w:tcPr>
          <w:p w14:paraId="79A8E36B" w14:textId="77777777" w:rsidR="008863B9" w:rsidRPr="004741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47418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sidRPr="004741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2D26F0" w14:textId="77777777" w:rsidR="003F259D" w:rsidRDefault="003F259D" w:rsidP="003F259D">
      <w:pPr>
        <w:pStyle w:val="Heading4"/>
      </w:pPr>
      <w:bookmarkStart w:id="2" w:name="_Toc75440889"/>
      <w:bookmarkEnd w:id="1"/>
      <w:r>
        <w:t>5.30.2.3</w:t>
      </w:r>
      <w:r>
        <w:tab/>
        <w:t>UE configuration and subscription aspects</w:t>
      </w:r>
      <w:bookmarkEnd w:id="2"/>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6FD2D8F1" w:rsidR="003F259D" w:rsidRPr="00843670" w:rsidRDefault="00675B31" w:rsidP="00675B31">
      <w:ins w:id="3" w:author="Editor" w:date="2021-10-20T07:48:00Z">
        <w:r>
          <w:t>For an SNPN-enabled UE with SNPN</w:t>
        </w:r>
      </w:ins>
      <w:ins w:id="4" w:author="Editor" w:date="2021-10-20T07:51:00Z">
        <w:r w:rsidR="000E401D">
          <w:t xml:space="preserve"> subscription</w:t>
        </w:r>
      </w:ins>
      <w:ins w:id="5" w:author="Editor" w:date="2021-10-20T07:48:00Z">
        <w:r>
          <w:t xml:space="preserve">, </w:t>
        </w:r>
      </w:ins>
      <w:del w:id="6" w:author="Editor" w:date="2021-10-20T07:48:00Z">
        <w:r w:rsidR="003F259D" w:rsidDel="00675B31">
          <w:delText>T</w:delText>
        </w:r>
      </w:del>
      <w:ins w:id="7" w:author="Editor" w:date="2021-10-20T07:48:00Z">
        <w:r>
          <w:t>t</w:t>
        </w:r>
      </w:ins>
      <w:r w:rsidR="003F259D">
        <w:t>he Credentials Holder controlled prioritized lists of preferred SNPNs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8" w:author="Huawei" w:date="2021-09-28T17:35:00Z">
        <w:r w:rsidR="003F259D">
          <w:t xml:space="preserve"> </w:t>
        </w:r>
        <w:r w:rsidR="003F259D" w:rsidRPr="003F259D">
          <w:t>Updating Credentials Holder controlled prioritized lists of preferred SNPNs and GINs via the Steering of Roaming (SoR)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1BA4FA80" w:rsidR="003F259D" w:rsidRDefault="00675B31" w:rsidP="00675B31">
      <w:ins w:id="9" w:author="Editor" w:date="2021-10-20T07:49:00Z">
        <w:r>
          <w:t>For an SNPN-enabled UE with PLMN</w:t>
        </w:r>
      </w:ins>
      <w:ins w:id="10" w:author="Editor" w:date="2021-10-20T07:51:00Z">
        <w:r w:rsidR="000E401D">
          <w:t xml:space="preserve"> subscri</w:t>
        </w:r>
      </w:ins>
      <w:ins w:id="11" w:author="Editor" w:date="2021-10-20T07:52:00Z">
        <w:r w:rsidR="000E401D">
          <w:t>ption</w:t>
        </w:r>
      </w:ins>
      <w:ins w:id="12" w:author="Editor" w:date="2021-10-20T07:49:00Z">
        <w:r>
          <w:t xml:space="preserve">, </w:t>
        </w:r>
      </w:ins>
      <w:del w:id="13" w:author="Editor" w:date="2021-10-20T07:52:00Z">
        <w:r w:rsidR="003F259D" w:rsidDel="000E401D">
          <w:delText xml:space="preserve">The </w:delText>
        </w:r>
      </w:del>
      <w:ins w:id="14" w:author="Editor" w:date="2021-10-20T07:52:00Z">
        <w:r w:rsidR="000E401D">
          <w:t xml:space="preserve">the </w:t>
        </w:r>
      </w:ins>
      <w:r w:rsidR="003F259D">
        <w:t>Credentials Holder controlled prioritized lists of preferred SNPNs and GINs may be updated by the Credentials Holder</w:t>
      </w:r>
      <w:r w:rsidR="003F259D" w:rsidRPr="0000493F">
        <w:t xml:space="preserve"> </w:t>
      </w:r>
      <w:r w:rsidR="003F259D">
        <w:t xml:space="preserve">using the </w:t>
      </w:r>
      <w:r w:rsidR="003F259D" w:rsidRPr="0000493F">
        <w:t>Steering of Roaming (SoR) procedure as defined in Annex C of TS 23.122 [17]</w:t>
      </w:r>
      <w:r w:rsidR="003F259D">
        <w:t>.</w:t>
      </w:r>
      <w:ins w:id="15" w:author="Huawei" w:date="2021-10-09T16:42:00Z">
        <w:del w:id="16" w:author="Fei Lu-OPPO-D1" w:date="2021-10-18T20:27:00Z">
          <w:r w:rsidR="0039182A" w:rsidDel="00A97AEA">
            <w:delText xml:space="preserve"> </w:delText>
          </w:r>
          <w:r w:rsidR="0039182A" w:rsidRPr="003F259D" w:rsidDel="00A97AEA">
            <w:delText>Updating Credentials Holder controlled prioritized lists of preferred SNPNs and GINs via the Steering of Roaming (SoR) procedure is not applicable for Credentials Holder with AAA server.</w:delText>
          </w:r>
        </w:del>
      </w:ins>
    </w:p>
    <w:p w14:paraId="0C94FDE2" w14:textId="33312C12" w:rsidR="00A263D1" w:rsidRPr="00F12AA2" w:rsidRDefault="003F259D" w:rsidP="0039182A">
      <w:bookmarkStart w:id="17" w:name="_Toc27846933"/>
      <w:bookmarkStart w:id="18" w:name="_Toc36188064"/>
      <w:bookmarkStart w:id="19" w:name="_Toc45183969"/>
      <w:bookmarkStart w:id="20" w:name="_Toc47342811"/>
      <w:bookmarkStart w:id="21" w:name="_Toc51769513"/>
      <w:bookmarkStart w:id="22"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17"/>
      <w:bookmarkEnd w:id="18"/>
      <w:bookmarkEnd w:id="19"/>
      <w:bookmarkEnd w:id="20"/>
      <w:bookmarkEnd w:id="21"/>
      <w:bookmarkEnd w:id="22"/>
    </w:p>
    <w:p w14:paraId="147BFDA0" w14:textId="00748E14" w:rsidR="001E41F3" w:rsidRDefault="00E32339" w:rsidP="00F70F3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15EB4" w14:textId="77777777" w:rsidR="00B318A8" w:rsidRDefault="00B318A8">
      <w:r>
        <w:separator/>
      </w:r>
    </w:p>
  </w:endnote>
  <w:endnote w:type="continuationSeparator" w:id="0">
    <w:p w14:paraId="2FBCCA22" w14:textId="77777777" w:rsidR="00B318A8" w:rsidRDefault="00B3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D8E6" w14:textId="77777777" w:rsidR="00B318A8" w:rsidRDefault="00B318A8">
      <w:r>
        <w:separator/>
      </w:r>
    </w:p>
  </w:footnote>
  <w:footnote w:type="continuationSeparator" w:id="0">
    <w:p w14:paraId="7F88EEE7" w14:textId="77777777" w:rsidR="00B318A8" w:rsidRDefault="00B3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055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3F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F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Huawei">
    <w15:presenceInfo w15:providerId="None" w15:userId="Huawei"/>
  </w15:person>
  <w15:person w15:author="Fei Lu-OPPO-D1">
    <w15:presenceInfo w15:providerId="None" w15:userId="Fei Lu-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0E401D"/>
    <w:rsid w:val="000F4C07"/>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35CA"/>
    <w:rsid w:val="003E7D28"/>
    <w:rsid w:val="003F0CB3"/>
    <w:rsid w:val="003F259D"/>
    <w:rsid w:val="0040761D"/>
    <w:rsid w:val="00410371"/>
    <w:rsid w:val="004242F1"/>
    <w:rsid w:val="004401BC"/>
    <w:rsid w:val="00452FDC"/>
    <w:rsid w:val="00474189"/>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5B31"/>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D6C0A"/>
    <w:rsid w:val="007F2012"/>
    <w:rsid w:val="007F41B1"/>
    <w:rsid w:val="007F7259"/>
    <w:rsid w:val="008040A8"/>
    <w:rsid w:val="00826064"/>
    <w:rsid w:val="008279FA"/>
    <w:rsid w:val="008438AD"/>
    <w:rsid w:val="00853EA5"/>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97AEA"/>
    <w:rsid w:val="00AA2CBC"/>
    <w:rsid w:val="00AA5DE5"/>
    <w:rsid w:val="00AC5820"/>
    <w:rsid w:val="00AD1CD8"/>
    <w:rsid w:val="00AD242A"/>
    <w:rsid w:val="00AF1A6F"/>
    <w:rsid w:val="00B068A1"/>
    <w:rsid w:val="00B15BA9"/>
    <w:rsid w:val="00B20EBF"/>
    <w:rsid w:val="00B21461"/>
    <w:rsid w:val="00B258BB"/>
    <w:rsid w:val="00B3068D"/>
    <w:rsid w:val="00B318A8"/>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12AA2"/>
    <w:rsid w:val="00F25D98"/>
    <w:rsid w:val="00F300FB"/>
    <w:rsid w:val="00F30E7B"/>
    <w:rsid w:val="00F41DF3"/>
    <w:rsid w:val="00F64D85"/>
    <w:rsid w:val="00F70F3A"/>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041974352">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33D-5AEF-4676-89D0-5FC703A1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850</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3</cp:revision>
  <cp:lastPrinted>1900-01-01T06:00:00Z</cp:lastPrinted>
  <dcterms:created xsi:type="dcterms:W3CDTF">2021-10-25T02:12:00Z</dcterms:created>
  <dcterms:modified xsi:type="dcterms:W3CDTF">2021-10-25T13:51:00Z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1635127819</vt:lpwstr>
  </property>
</Properties>
</file>